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1861C" w14:textId="0CC62F6D" w:rsidR="00AF63CE" w:rsidRDefault="00AF63CE" w:rsidP="00AF63CE">
      <w:pPr>
        <w:pStyle w:val="Header"/>
        <w:tabs>
          <w:tab w:val="right" w:pos="9923"/>
        </w:tabs>
        <w:ind w:right="-7"/>
        <w:rPr>
          <w:rFonts w:cs="Arial"/>
          <w:bCs/>
          <w:i/>
          <w:noProof w:val="0"/>
          <w:sz w:val="32"/>
          <w:lang w:eastAsia="ja-JP"/>
        </w:rPr>
      </w:pPr>
      <w:bookmarkStart w:id="0" w:name="_Hlk21121643"/>
      <w:bookmarkStart w:id="1" w:name="_Toc512578711"/>
      <w:bookmarkStart w:id="2" w:name="_Toc505097701"/>
      <w:bookmarkStart w:id="3" w:name="_Toc505097894"/>
      <w:bookmarkStart w:id="4" w:name="_Toc515565845"/>
      <w:bookmarkStart w:id="5" w:name="_Toc515967581"/>
      <w:bookmarkStart w:id="6" w:name="_Toc367182965"/>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3753FF" w:rsidRPr="003753FF">
        <w:rPr>
          <w:rFonts w:cs="Arial"/>
          <w:bCs/>
          <w:noProof w:val="0"/>
          <w:sz w:val="24"/>
        </w:rPr>
        <w:t>R3-202261</w:t>
      </w:r>
      <w:bookmarkStart w:id="7" w:name="_GoBack"/>
      <w:bookmarkEnd w:id="7"/>
    </w:p>
    <w:p w14:paraId="26A2C3E7" w14:textId="77777777" w:rsidR="00AF63CE" w:rsidRDefault="00AF63CE" w:rsidP="00AF63CE">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60BC8376" w14:textId="77777777" w:rsidR="004C6FCF" w:rsidRPr="007F18AB" w:rsidRDefault="004C6FCF" w:rsidP="004C6FCF">
      <w:pPr>
        <w:pStyle w:val="CRCoverPage"/>
        <w:tabs>
          <w:tab w:val="right" w:pos="9639"/>
          <w:tab w:val="right" w:pos="13323"/>
        </w:tabs>
        <w:spacing w:after="0"/>
        <w:jc w:val="both"/>
        <w:rPr>
          <w:lang w:val="en-US"/>
        </w:rPr>
      </w:pPr>
    </w:p>
    <w:p w14:paraId="3B0C1DFC" w14:textId="16FD16AD" w:rsidR="004C6FCF" w:rsidRPr="002D6FB6" w:rsidRDefault="004C6FCF" w:rsidP="004C6FCF">
      <w:pPr>
        <w:pStyle w:val="3GPPHeader"/>
        <w:rPr>
          <w:sz w:val="22"/>
          <w:szCs w:val="22"/>
          <w:lang w:val="en-US"/>
        </w:rPr>
      </w:pPr>
      <w:r w:rsidRPr="00FA378A">
        <w:rPr>
          <w:sz w:val="22"/>
          <w:szCs w:val="22"/>
          <w:lang w:val="en-US"/>
        </w:rPr>
        <w:t>Agenda Item:</w:t>
      </w:r>
      <w:r w:rsidRPr="00FA378A">
        <w:rPr>
          <w:sz w:val="22"/>
          <w:szCs w:val="22"/>
          <w:lang w:val="en-US"/>
        </w:rPr>
        <w:tab/>
      </w:r>
      <w:r>
        <w:rPr>
          <w:sz w:val="22"/>
          <w:szCs w:val="22"/>
          <w:lang w:val="en-US"/>
        </w:rPr>
        <w:t>10.3.</w:t>
      </w:r>
      <w:r w:rsidR="00A64167">
        <w:rPr>
          <w:sz w:val="22"/>
          <w:szCs w:val="22"/>
          <w:lang w:val="en-US"/>
        </w:rPr>
        <w:t>2</w:t>
      </w:r>
    </w:p>
    <w:p w14:paraId="5AE71766" w14:textId="77777777" w:rsidR="004C6FCF" w:rsidRPr="00CE0424" w:rsidRDefault="004C6FCF" w:rsidP="004C6FCF">
      <w:pPr>
        <w:pStyle w:val="3GPPHeader"/>
        <w:rPr>
          <w:sz w:val="22"/>
          <w:szCs w:val="22"/>
        </w:rPr>
      </w:pPr>
      <w:r>
        <w:rPr>
          <w:sz w:val="22"/>
          <w:szCs w:val="22"/>
        </w:rPr>
        <w:t>Source:</w:t>
      </w:r>
      <w:r w:rsidRPr="00CE0424">
        <w:rPr>
          <w:sz w:val="22"/>
          <w:szCs w:val="22"/>
        </w:rPr>
        <w:tab/>
        <w:t>Ericsson</w:t>
      </w:r>
    </w:p>
    <w:p w14:paraId="6E798F80" w14:textId="24FD2B2C" w:rsidR="004C6FCF" w:rsidRPr="002D6FB6" w:rsidRDefault="004C6FCF" w:rsidP="004C6FCF">
      <w:pPr>
        <w:pStyle w:val="3GPPHeader"/>
        <w:rPr>
          <w:sz w:val="22"/>
          <w:szCs w:val="22"/>
        </w:rPr>
      </w:pPr>
      <w:r w:rsidRPr="002D6FB6">
        <w:rPr>
          <w:sz w:val="22"/>
          <w:szCs w:val="22"/>
        </w:rPr>
        <w:t>Title:</w:t>
      </w:r>
      <w:r w:rsidRPr="002D6FB6">
        <w:rPr>
          <w:sz w:val="22"/>
          <w:szCs w:val="22"/>
        </w:rPr>
        <w:tab/>
      </w:r>
      <w:r w:rsidR="001C55F0">
        <w:t>Logged MDT availability indicator signal over Xn</w:t>
      </w:r>
    </w:p>
    <w:p w14:paraId="48830D79" w14:textId="43D62558" w:rsidR="004C6FCF" w:rsidRDefault="004C6FCF" w:rsidP="004C6FCF">
      <w:pPr>
        <w:pStyle w:val="3GPPHeader"/>
        <w:rPr>
          <w:szCs w:val="22"/>
        </w:rPr>
      </w:pPr>
      <w:r w:rsidRPr="002D6FB6">
        <w:rPr>
          <w:sz w:val="22"/>
          <w:szCs w:val="22"/>
        </w:rPr>
        <w:t>Document for:</w:t>
      </w:r>
      <w:r w:rsidRPr="002D6FB6">
        <w:rPr>
          <w:sz w:val="22"/>
          <w:szCs w:val="22"/>
        </w:rPr>
        <w:tab/>
      </w:r>
      <w:r w:rsidR="0029355C">
        <w:rPr>
          <w:szCs w:val="22"/>
        </w:rPr>
        <w:t>Agreement</w:t>
      </w:r>
    </w:p>
    <w:p w14:paraId="0963709F" w14:textId="77777777" w:rsidR="001F61E0" w:rsidRDefault="001F61E0" w:rsidP="004C6FCF">
      <w:pPr>
        <w:pStyle w:val="3GPPHeader"/>
        <w:rPr>
          <w:sz w:val="22"/>
          <w:szCs w:val="22"/>
        </w:rPr>
      </w:pPr>
    </w:p>
    <w:p w14:paraId="290C3AB8" w14:textId="77777777" w:rsidR="001F61E0" w:rsidRDefault="001F61E0" w:rsidP="001F61E0">
      <w:pPr>
        <w:pStyle w:val="Heading1"/>
      </w:pPr>
      <w:r>
        <w:tab/>
      </w:r>
      <w:r w:rsidRPr="00EC075D">
        <w:t>Introduction</w:t>
      </w:r>
    </w:p>
    <w:p w14:paraId="553577B7" w14:textId="77777777" w:rsidR="001F61E0" w:rsidRPr="008D6667" w:rsidRDefault="001F61E0" w:rsidP="001F61E0">
      <w:pPr>
        <w:pStyle w:val="Discussion"/>
        <w:rPr>
          <w:sz w:val="20"/>
          <w:szCs w:val="20"/>
          <w:lang w:val="en-GB"/>
        </w:rPr>
      </w:pPr>
      <w:r w:rsidRPr="008D6667">
        <w:rPr>
          <w:sz w:val="20"/>
          <w:szCs w:val="20"/>
          <w:lang w:val="en-GB"/>
        </w:rPr>
        <w:t xml:space="preserve">In this contribution we make proposals to implement an availability indicator over </w:t>
      </w:r>
      <w:proofErr w:type="spellStart"/>
      <w:r w:rsidRPr="008D6667">
        <w:rPr>
          <w:sz w:val="20"/>
          <w:szCs w:val="20"/>
          <w:lang w:val="en-GB"/>
        </w:rPr>
        <w:t>Xn</w:t>
      </w:r>
      <w:proofErr w:type="spellEnd"/>
      <w:r w:rsidRPr="008D6667">
        <w:rPr>
          <w:sz w:val="20"/>
          <w:szCs w:val="20"/>
          <w:lang w:val="en-GB"/>
        </w:rPr>
        <w:t xml:space="preserve"> for logged MDT.</w:t>
      </w:r>
    </w:p>
    <w:p w14:paraId="7F3E7D45" w14:textId="77777777" w:rsidR="001F61E0" w:rsidRPr="00EC075D" w:rsidRDefault="001F61E0" w:rsidP="001F61E0">
      <w:pPr>
        <w:pStyle w:val="Heading1"/>
      </w:pPr>
      <w:r>
        <w:t>2</w:t>
      </w:r>
      <w:r>
        <w:tab/>
      </w:r>
      <w:r w:rsidRPr="00EC075D">
        <w:t>Discussion</w:t>
      </w:r>
    </w:p>
    <w:p w14:paraId="1B58BF72" w14:textId="077B06C4" w:rsidR="001F61E0" w:rsidRPr="008D6667" w:rsidRDefault="001F61E0" w:rsidP="001F61E0">
      <w:pPr>
        <w:rPr>
          <w:rFonts w:ascii="Arial" w:hAnsi="Arial" w:cs="Arial"/>
        </w:rPr>
      </w:pPr>
      <w:r w:rsidRPr="008D6667">
        <w:rPr>
          <w:rFonts w:ascii="Arial" w:hAnsi="Arial" w:cs="Arial"/>
        </w:rPr>
        <w:t xml:space="preserve">In RAN2 #107bis meeting </w:t>
      </w:r>
      <w:r w:rsidRPr="008D6667">
        <w:rPr>
          <w:rFonts w:ascii="Arial" w:hAnsi="Arial" w:cs="Arial"/>
        </w:rPr>
        <w:fldChar w:fldCharType="begin"/>
      </w:r>
      <w:r w:rsidRPr="008D6667">
        <w:rPr>
          <w:rFonts w:ascii="Arial" w:hAnsi="Arial" w:cs="Arial"/>
        </w:rPr>
        <w:instrText xml:space="preserve"> REF _Ref32602266 \r \h </w:instrText>
      </w:r>
      <w:r>
        <w:rPr>
          <w:rFonts w:ascii="Arial" w:hAnsi="Arial" w:cs="Arial"/>
        </w:rPr>
        <w:instrText xml:space="preserve"> \* MERGEFORMAT </w:instrText>
      </w:r>
      <w:r w:rsidRPr="008D6667">
        <w:rPr>
          <w:rFonts w:ascii="Arial" w:hAnsi="Arial" w:cs="Arial"/>
        </w:rPr>
      </w:r>
      <w:r w:rsidRPr="008D6667">
        <w:rPr>
          <w:rFonts w:ascii="Arial" w:hAnsi="Arial" w:cs="Arial"/>
        </w:rPr>
        <w:fldChar w:fldCharType="separate"/>
      </w:r>
      <w:r w:rsidRPr="008D6667">
        <w:rPr>
          <w:rFonts w:ascii="Arial" w:hAnsi="Arial" w:cs="Arial"/>
        </w:rPr>
        <w:t>[1]</w:t>
      </w:r>
      <w:r w:rsidRPr="008D6667">
        <w:rPr>
          <w:rFonts w:ascii="Arial" w:hAnsi="Arial" w:cs="Arial"/>
        </w:rPr>
        <w:fldChar w:fldCharType="end"/>
      </w:r>
      <w:r w:rsidRPr="008D6667">
        <w:rPr>
          <w:rFonts w:ascii="Arial" w:hAnsi="Arial" w:cs="Arial"/>
        </w:rPr>
        <w:t xml:space="preserve"> the following </w:t>
      </w:r>
      <w:proofErr w:type="spellStart"/>
      <w:r w:rsidRPr="008D6667">
        <w:rPr>
          <w:rFonts w:ascii="Arial" w:hAnsi="Arial" w:cs="Arial"/>
        </w:rPr>
        <w:t>aggrements</w:t>
      </w:r>
      <w:proofErr w:type="spellEnd"/>
      <w:r w:rsidRPr="008D6667">
        <w:rPr>
          <w:rFonts w:ascii="Arial" w:hAnsi="Arial" w:cs="Arial"/>
        </w:rPr>
        <w:t xml:space="preserve"> have been made</w:t>
      </w:r>
      <w:r w:rsidR="001616AD">
        <w:rPr>
          <w:rFonts w:ascii="Arial" w:hAnsi="Arial" w:cs="Arial"/>
        </w:rPr>
        <w:t>, see</w:t>
      </w:r>
      <w:r w:rsidRPr="0017784D">
        <w:rPr>
          <w:rFonts w:ascii="Arial" w:hAnsi="Arial" w:cs="Arial"/>
        </w:rPr>
        <w:t xml:space="preserve"> </w:t>
      </w:r>
      <w:bookmarkStart w:id="8" w:name="_Hlk37264128"/>
      <w:r>
        <w:rPr>
          <w:rFonts w:ascii="Arial" w:hAnsi="Arial" w:cs="Arial"/>
        </w:rPr>
        <w:fldChar w:fldCharType="begin"/>
      </w:r>
      <w:r>
        <w:rPr>
          <w:rFonts w:ascii="Arial" w:hAnsi="Arial" w:cs="Arial"/>
        </w:rPr>
        <w:instrText xml:space="preserve"> REF _Ref37264175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bookmarkEnd w:id="8"/>
      <w:r w:rsidR="001616AD">
        <w:rPr>
          <w:rFonts w:ascii="Arial" w:hAnsi="Arial" w:cs="Arial"/>
        </w:rPr>
        <w:t>.</w:t>
      </w:r>
      <w:r>
        <w:rPr>
          <w:rFonts w:ascii="Arial" w:hAnsi="Arial" w:cs="Arial"/>
        </w:rPr>
        <w:t xml:space="preserve"> </w:t>
      </w:r>
    </w:p>
    <w:tbl>
      <w:tblPr>
        <w:tblStyle w:val="TableGrid"/>
        <w:tblW w:w="0" w:type="auto"/>
        <w:tblLook w:val="04A0" w:firstRow="1" w:lastRow="0" w:firstColumn="1" w:lastColumn="0" w:noHBand="0" w:noVBand="1"/>
      </w:tblPr>
      <w:tblGrid>
        <w:gridCol w:w="9629"/>
      </w:tblGrid>
      <w:tr w:rsidR="001F61E0" w:rsidRPr="0048329B" w14:paraId="17D2B05B" w14:textId="77777777" w:rsidTr="00637369">
        <w:tc>
          <w:tcPr>
            <w:tcW w:w="9629" w:type="dxa"/>
          </w:tcPr>
          <w:p w14:paraId="36B54A29" w14:textId="77777777" w:rsidR="001F61E0" w:rsidRPr="005F16F9" w:rsidRDefault="001F61E0" w:rsidP="00637369">
            <w:pPr>
              <w:autoSpaceDE w:val="0"/>
              <w:autoSpaceDN w:val="0"/>
              <w:spacing w:before="40" w:after="40"/>
              <w:rPr>
                <w:i/>
              </w:rPr>
            </w:pPr>
            <w:r w:rsidRPr="005F16F9">
              <w:rPr>
                <w:rFonts w:ascii="Arial" w:hAnsi="Arial" w:cs="Arial"/>
                <w:i/>
                <w:sz w:val="20"/>
                <w:szCs w:val="20"/>
              </w:rPr>
              <w:t>3    If the signalling based logged MDT received by the NG-RAN when UE is in RRC_INACTIVE:</w:t>
            </w:r>
          </w:p>
          <w:p w14:paraId="63EAE740" w14:textId="77777777" w:rsidR="001F61E0" w:rsidRPr="005F16F9" w:rsidRDefault="001F61E0" w:rsidP="00637369">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The NG-RAN stores the logged MDT configuration in the UE context.</w:t>
            </w:r>
          </w:p>
          <w:p w14:paraId="45B672B8" w14:textId="77777777" w:rsidR="001F61E0" w:rsidRPr="005F16F9" w:rsidRDefault="001F61E0" w:rsidP="00637369">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When the UE resumes the RRC connection in the last serving NG-RAN, the NG-RAN can configure the MDT configuration for the UE.</w:t>
            </w:r>
          </w:p>
          <w:p w14:paraId="035BC8FA" w14:textId="77777777" w:rsidR="001F61E0" w:rsidRPr="005F16F9" w:rsidRDefault="001F61E0" w:rsidP="00637369">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When the UE resumes the RRC connection in one new NG-RAN, the last serving NG-RAN can propagate the logged MDT configuration to the new NG-RAN.</w:t>
            </w:r>
          </w:p>
          <w:p w14:paraId="7339C0E9" w14:textId="77777777" w:rsidR="001F61E0" w:rsidRPr="005F16F9" w:rsidRDefault="001F61E0" w:rsidP="00637369">
            <w:pPr>
              <w:autoSpaceDE w:val="0"/>
              <w:autoSpaceDN w:val="0"/>
              <w:spacing w:before="40" w:after="40"/>
              <w:rPr>
                <w:i/>
              </w:rPr>
            </w:pPr>
            <w:r w:rsidRPr="005F16F9">
              <w:rPr>
                <w:rFonts w:ascii="Arial" w:hAnsi="Arial" w:cs="Arial"/>
                <w:i/>
                <w:sz w:val="20"/>
                <w:szCs w:val="20"/>
              </w:rPr>
              <w:t>      This agreement should be confirmed by RAN3.</w:t>
            </w:r>
          </w:p>
          <w:p w14:paraId="09AA9D4A" w14:textId="77777777" w:rsidR="001F61E0" w:rsidRPr="005F16F9" w:rsidRDefault="001F61E0" w:rsidP="00637369">
            <w:pPr>
              <w:autoSpaceDE w:val="0"/>
              <w:autoSpaceDN w:val="0"/>
              <w:spacing w:before="40" w:after="40"/>
              <w:rPr>
                <w:i/>
              </w:rPr>
            </w:pPr>
            <w:r w:rsidRPr="005F16F9">
              <w:rPr>
                <w:rFonts w:ascii="Arial" w:hAnsi="Arial" w:cs="Arial"/>
                <w:i/>
                <w:sz w:val="20"/>
                <w:szCs w:val="20"/>
              </w:rPr>
              <w:t>4    If the management based logged MDT received by the NG-RAN when UE is in RRC_INACTIVE,</w:t>
            </w:r>
          </w:p>
          <w:p w14:paraId="7160D00F" w14:textId="77777777" w:rsidR="001F61E0" w:rsidRPr="005F16F9" w:rsidRDefault="001F61E0" w:rsidP="00637369">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No requirement for the NG-RAN to store the logged MDT configuration in the UE context</w:t>
            </w:r>
          </w:p>
          <w:p w14:paraId="2A1AC7C9" w14:textId="77777777" w:rsidR="001F61E0" w:rsidRPr="005F16F9" w:rsidRDefault="001F61E0" w:rsidP="00637369">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When the UE resumes the RRC connection in the last serving NG-RAN, the NG-RAN can configure the MDT configuration for the UE.</w:t>
            </w:r>
          </w:p>
          <w:p w14:paraId="606F3911" w14:textId="77777777" w:rsidR="001F61E0" w:rsidRPr="005F16F9" w:rsidRDefault="001F61E0" w:rsidP="00637369">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xml:space="preserve">     When the UE resumes the RRC connection in another NG-RAN, the source NG-RAN will not propagate the management based logged MDT configuration. The source NG-RAN should inform the target NG-RAN of UE consents. </w:t>
            </w:r>
          </w:p>
          <w:p w14:paraId="63D693C1" w14:textId="77777777" w:rsidR="001F61E0" w:rsidRDefault="001F61E0" w:rsidP="00637369"/>
          <w:p w14:paraId="47B5F4EC" w14:textId="019549C9" w:rsidR="001616AD" w:rsidRDefault="001616AD" w:rsidP="00637369">
            <w:proofErr w:type="gramStart"/>
            <w:r>
              <w:t>Also</w:t>
            </w:r>
            <w:proofErr w:type="gramEnd"/>
            <w:r>
              <w:t xml:space="preserve"> RAN2 agreed that:</w:t>
            </w:r>
          </w:p>
          <w:p w14:paraId="25ED3338" w14:textId="5501D3B3" w:rsidR="001616AD" w:rsidRPr="001616AD" w:rsidRDefault="001616AD" w:rsidP="00637369">
            <w:pPr>
              <w:rPr>
                <w:i/>
                <w:iCs/>
              </w:rPr>
            </w:pPr>
            <w:r w:rsidRPr="001616AD">
              <w:rPr>
                <w:rFonts w:ascii="Arial" w:hAnsi="Arial" w:cs="Arial"/>
                <w:i/>
                <w:iCs/>
              </w:rPr>
              <w:t xml:space="preserve">Management based MDT should not overwrite </w:t>
            </w:r>
            <w:proofErr w:type="spellStart"/>
            <w:r w:rsidRPr="001616AD">
              <w:rPr>
                <w:rFonts w:ascii="Arial" w:hAnsi="Arial" w:cs="Arial"/>
                <w:i/>
                <w:iCs/>
              </w:rPr>
              <w:t>signaling</w:t>
            </w:r>
            <w:proofErr w:type="spellEnd"/>
            <w:r w:rsidRPr="001616AD">
              <w:rPr>
                <w:rFonts w:ascii="Arial" w:hAnsi="Arial" w:cs="Arial"/>
                <w:i/>
                <w:iCs/>
              </w:rPr>
              <w:t xml:space="preserve"> based MDT.</w:t>
            </w:r>
          </w:p>
        </w:tc>
      </w:tr>
    </w:tbl>
    <w:p w14:paraId="08C451B4" w14:textId="77777777" w:rsidR="001F61E0" w:rsidRDefault="001F61E0" w:rsidP="001F61E0"/>
    <w:p w14:paraId="6E7F142B" w14:textId="77777777" w:rsidR="001F61E0" w:rsidRDefault="001F61E0" w:rsidP="001F61E0">
      <w:pPr>
        <w:pStyle w:val="Proposal"/>
        <w:numPr>
          <w:ilvl w:val="0"/>
          <w:numId w:val="17"/>
        </w:numPr>
        <w:rPr>
          <w:lang w:val="en-GB"/>
        </w:rPr>
      </w:pPr>
      <w:r>
        <w:rPr>
          <w:lang w:val="en-GB"/>
        </w:rPr>
        <w:t xml:space="preserve">Support the RAN2 </w:t>
      </w:r>
      <w:proofErr w:type="spellStart"/>
      <w:r>
        <w:rPr>
          <w:lang w:val="en-GB"/>
        </w:rPr>
        <w:t>aggrements</w:t>
      </w:r>
      <w:proofErr w:type="spellEnd"/>
      <w:r>
        <w:rPr>
          <w:lang w:val="en-GB"/>
        </w:rPr>
        <w:t xml:space="preserve"> with suitable RAN3 specification</w:t>
      </w:r>
    </w:p>
    <w:p w14:paraId="1C35B527" w14:textId="77777777" w:rsidR="001F61E0" w:rsidRPr="008D6667" w:rsidRDefault="001F61E0" w:rsidP="001F61E0">
      <w:pPr>
        <w:rPr>
          <w:rFonts w:ascii="Arial" w:hAnsi="Arial" w:cs="Arial"/>
        </w:rPr>
      </w:pPr>
      <w:r w:rsidRPr="008D6667">
        <w:rPr>
          <w:rFonts w:ascii="Arial" w:hAnsi="Arial" w:cs="Arial"/>
        </w:rPr>
        <w:t xml:space="preserve">In order to support the agreements above the following scenario needs to be </w:t>
      </w:r>
      <w:proofErr w:type="gramStart"/>
      <w:r w:rsidRPr="008D6667">
        <w:rPr>
          <w:rFonts w:ascii="Arial" w:hAnsi="Arial" w:cs="Arial"/>
        </w:rPr>
        <w:t>taken into account</w:t>
      </w:r>
      <w:proofErr w:type="gramEnd"/>
      <w:r w:rsidRPr="008D6667">
        <w:rPr>
          <w:rFonts w:ascii="Arial" w:hAnsi="Arial" w:cs="Arial"/>
        </w:rPr>
        <w:t>.</w:t>
      </w:r>
    </w:p>
    <w:p w14:paraId="537352A3" w14:textId="77777777" w:rsidR="001F61E0" w:rsidRPr="008D6667" w:rsidRDefault="001F61E0" w:rsidP="001F61E0">
      <w:pPr>
        <w:pStyle w:val="ListParagraph"/>
        <w:numPr>
          <w:ilvl w:val="0"/>
          <w:numId w:val="18"/>
        </w:numPr>
        <w:rPr>
          <w:rFonts w:ascii="Arial" w:hAnsi="Arial" w:cs="Arial"/>
          <w:sz w:val="20"/>
          <w:szCs w:val="20"/>
          <w:lang w:val="en-GB"/>
        </w:rPr>
      </w:pPr>
      <w:r w:rsidRPr="008D6667">
        <w:rPr>
          <w:rFonts w:ascii="Arial" w:hAnsi="Arial" w:cs="Arial"/>
          <w:sz w:val="20"/>
          <w:szCs w:val="20"/>
          <w:lang w:val="en-GB"/>
        </w:rPr>
        <w:t xml:space="preserve">A UE is configured with </w:t>
      </w:r>
      <w:proofErr w:type="spellStart"/>
      <w:r w:rsidRPr="008D6667">
        <w:rPr>
          <w:rFonts w:ascii="Arial" w:hAnsi="Arial" w:cs="Arial"/>
          <w:sz w:val="20"/>
          <w:szCs w:val="20"/>
          <w:lang w:val="en-GB"/>
        </w:rPr>
        <w:t>signaling</w:t>
      </w:r>
      <w:proofErr w:type="spellEnd"/>
      <w:r w:rsidRPr="008D6667">
        <w:rPr>
          <w:rFonts w:ascii="Arial" w:hAnsi="Arial" w:cs="Arial"/>
          <w:sz w:val="20"/>
          <w:szCs w:val="20"/>
          <w:lang w:val="en-GB"/>
        </w:rPr>
        <w:t xml:space="preserve"> based logged MDT in a serving NG RAN node. </w:t>
      </w:r>
    </w:p>
    <w:p w14:paraId="0A361D45" w14:textId="77777777" w:rsidR="001F61E0" w:rsidRPr="008D6667" w:rsidRDefault="001F61E0" w:rsidP="001F61E0">
      <w:pPr>
        <w:pStyle w:val="ListParagraph"/>
        <w:numPr>
          <w:ilvl w:val="0"/>
          <w:numId w:val="18"/>
        </w:numPr>
        <w:rPr>
          <w:rFonts w:ascii="Arial" w:hAnsi="Arial" w:cs="Arial"/>
          <w:sz w:val="20"/>
          <w:szCs w:val="20"/>
          <w:lang w:val="en-GB"/>
        </w:rPr>
      </w:pPr>
      <w:r w:rsidRPr="008D6667">
        <w:rPr>
          <w:rFonts w:ascii="Arial" w:hAnsi="Arial" w:cs="Arial"/>
          <w:sz w:val="20"/>
          <w:szCs w:val="20"/>
          <w:lang w:val="en-GB"/>
        </w:rPr>
        <w:t xml:space="preserve">The UE moves to </w:t>
      </w:r>
      <w:r w:rsidRPr="008D6667">
        <w:rPr>
          <w:rFonts w:ascii="Arial" w:hAnsi="Arial" w:cs="Arial"/>
          <w:i/>
          <w:iCs/>
          <w:sz w:val="20"/>
          <w:szCs w:val="20"/>
          <w:lang w:val="en-GB"/>
        </w:rPr>
        <w:t>RRC_INACTIVE</w:t>
      </w:r>
      <w:r w:rsidRPr="008D6667">
        <w:rPr>
          <w:rFonts w:ascii="Arial" w:hAnsi="Arial" w:cs="Arial"/>
          <w:sz w:val="20"/>
          <w:szCs w:val="20"/>
          <w:lang w:val="en-GB"/>
        </w:rPr>
        <w:t xml:space="preserve"> while it is configured with the signalling based logged MDT configuration. As per RAN2 agreements the NG-RAN node stores the MDT configuration so that this can be exchanged at the time of the UE context retrieval procedure. </w:t>
      </w:r>
    </w:p>
    <w:p w14:paraId="590DA2AD" w14:textId="6394246C" w:rsidR="001F61E0" w:rsidRPr="008D6667" w:rsidRDefault="001F61E0" w:rsidP="001F61E0">
      <w:pPr>
        <w:pStyle w:val="ListParagraph"/>
        <w:numPr>
          <w:ilvl w:val="0"/>
          <w:numId w:val="18"/>
        </w:numPr>
        <w:rPr>
          <w:rFonts w:ascii="Arial" w:hAnsi="Arial" w:cs="Arial"/>
          <w:sz w:val="20"/>
          <w:szCs w:val="20"/>
          <w:lang w:val="en-GB"/>
        </w:rPr>
      </w:pPr>
      <w:r w:rsidRPr="008D6667">
        <w:rPr>
          <w:rFonts w:ascii="Arial" w:hAnsi="Arial" w:cs="Arial"/>
          <w:sz w:val="20"/>
          <w:szCs w:val="20"/>
          <w:lang w:val="en-GB"/>
        </w:rPr>
        <w:t xml:space="preserve">The UE resumes in a </w:t>
      </w:r>
      <w:proofErr w:type="spellStart"/>
      <w:r w:rsidRPr="008D6667">
        <w:rPr>
          <w:rFonts w:ascii="Arial" w:hAnsi="Arial" w:cs="Arial"/>
          <w:sz w:val="20"/>
          <w:szCs w:val="20"/>
          <w:lang w:val="en-GB"/>
        </w:rPr>
        <w:t>neighboring</w:t>
      </w:r>
      <w:proofErr w:type="spellEnd"/>
      <w:r w:rsidRPr="008D6667">
        <w:rPr>
          <w:rFonts w:ascii="Arial" w:hAnsi="Arial" w:cs="Arial"/>
          <w:sz w:val="20"/>
          <w:szCs w:val="20"/>
          <w:lang w:val="en-GB"/>
        </w:rPr>
        <w:t xml:space="preserve"> NG RAN node and the </w:t>
      </w:r>
      <w:proofErr w:type="spellStart"/>
      <w:r w:rsidRPr="008D6667">
        <w:rPr>
          <w:rFonts w:ascii="Arial" w:hAnsi="Arial" w:cs="Arial"/>
          <w:sz w:val="20"/>
          <w:szCs w:val="20"/>
          <w:lang w:val="en-GB"/>
        </w:rPr>
        <w:t>Xn</w:t>
      </w:r>
      <w:proofErr w:type="spellEnd"/>
      <w:r w:rsidRPr="008D6667">
        <w:rPr>
          <w:rFonts w:ascii="Arial" w:hAnsi="Arial" w:cs="Arial"/>
          <w:sz w:val="20"/>
          <w:szCs w:val="20"/>
          <w:lang w:val="en-GB"/>
        </w:rPr>
        <w:t xml:space="preserve">: UE Context Retrieval procedure is initiated. With this, the new NG RAN node </w:t>
      </w:r>
      <w:r w:rsidR="00637369">
        <w:rPr>
          <w:rFonts w:ascii="Arial" w:hAnsi="Arial" w:cs="Arial"/>
          <w:sz w:val="20"/>
          <w:szCs w:val="20"/>
          <w:lang w:val="en-GB"/>
        </w:rPr>
        <w:t xml:space="preserve">should </w:t>
      </w:r>
      <w:r w:rsidRPr="008D6667">
        <w:rPr>
          <w:rFonts w:ascii="Arial" w:hAnsi="Arial" w:cs="Arial"/>
          <w:sz w:val="20"/>
          <w:szCs w:val="20"/>
          <w:lang w:val="en-GB"/>
        </w:rPr>
        <w:t xml:space="preserve">get to know the signalling based logged MDT configuration that this UE has been assigned. However, the resume NG-RAN node is not aware of whether the UE has been configured with this MDT configuration or not. As an example, the </w:t>
      </w:r>
      <w:proofErr w:type="gramStart"/>
      <w:r w:rsidRPr="008D6667">
        <w:rPr>
          <w:rFonts w:ascii="Arial" w:hAnsi="Arial" w:cs="Arial"/>
          <w:sz w:val="20"/>
          <w:szCs w:val="20"/>
          <w:lang w:val="en-GB"/>
        </w:rPr>
        <w:lastRenderedPageBreak/>
        <w:t>signalling based</w:t>
      </w:r>
      <w:proofErr w:type="gramEnd"/>
      <w:r w:rsidRPr="008D6667">
        <w:rPr>
          <w:rFonts w:ascii="Arial" w:hAnsi="Arial" w:cs="Arial"/>
          <w:sz w:val="20"/>
          <w:szCs w:val="20"/>
          <w:lang w:val="en-GB"/>
        </w:rPr>
        <w:t xml:space="preserve"> MDT configuration might have been received by the </w:t>
      </w:r>
      <w:proofErr w:type="spellStart"/>
      <w:r w:rsidRPr="008D6667">
        <w:rPr>
          <w:rFonts w:ascii="Arial" w:hAnsi="Arial" w:cs="Arial"/>
          <w:sz w:val="20"/>
          <w:szCs w:val="20"/>
          <w:lang w:val="en-GB"/>
        </w:rPr>
        <w:t>gNB</w:t>
      </w:r>
      <w:proofErr w:type="spellEnd"/>
      <w:r w:rsidRPr="008D6667">
        <w:rPr>
          <w:rFonts w:ascii="Arial" w:hAnsi="Arial" w:cs="Arial"/>
          <w:sz w:val="20"/>
          <w:szCs w:val="20"/>
          <w:lang w:val="en-GB"/>
        </w:rPr>
        <w:t xml:space="preserve"> right before or even after the UE was moved to </w:t>
      </w:r>
      <w:r w:rsidRPr="008D6667">
        <w:rPr>
          <w:rFonts w:ascii="Arial" w:hAnsi="Arial" w:cs="Arial"/>
          <w:i/>
          <w:iCs/>
          <w:sz w:val="20"/>
          <w:szCs w:val="20"/>
          <w:lang w:val="en-GB"/>
        </w:rPr>
        <w:t>RRC_INACTIVE.</w:t>
      </w:r>
      <w:r w:rsidRPr="008D6667">
        <w:rPr>
          <w:rFonts w:ascii="Arial" w:hAnsi="Arial" w:cs="Arial"/>
          <w:sz w:val="20"/>
          <w:szCs w:val="20"/>
          <w:lang w:val="en-GB"/>
        </w:rPr>
        <w:t xml:space="preserve"> </w:t>
      </w:r>
    </w:p>
    <w:p w14:paraId="7B26B30A" w14:textId="04B33454" w:rsidR="001F61E0" w:rsidRDefault="001F61E0" w:rsidP="001F61E0">
      <w:pPr>
        <w:rPr>
          <w:rFonts w:ascii="Arial" w:hAnsi="Arial" w:cs="Arial"/>
        </w:rPr>
      </w:pPr>
      <w:r w:rsidRPr="008D6667">
        <w:rPr>
          <w:rFonts w:ascii="Arial" w:hAnsi="Arial" w:cs="Arial"/>
        </w:rPr>
        <w:t>It needs to</w:t>
      </w:r>
      <w:r>
        <w:rPr>
          <w:rFonts w:ascii="Arial" w:hAnsi="Arial" w:cs="Arial"/>
        </w:rPr>
        <w:t xml:space="preserve"> </w:t>
      </w:r>
      <w:r w:rsidRPr="008D6667">
        <w:rPr>
          <w:rFonts w:ascii="Arial" w:hAnsi="Arial" w:cs="Arial"/>
        </w:rPr>
        <w:t>be highlighted that it is important to signal the signalling based</w:t>
      </w:r>
      <w:r w:rsidR="00637369">
        <w:rPr>
          <w:rFonts w:ascii="Arial" w:hAnsi="Arial" w:cs="Arial"/>
        </w:rPr>
        <w:t xml:space="preserve"> logged</w:t>
      </w:r>
      <w:r w:rsidRPr="008D6667">
        <w:rPr>
          <w:rFonts w:ascii="Arial" w:hAnsi="Arial" w:cs="Arial"/>
        </w:rPr>
        <w:t xml:space="preserve"> MDT configuration from old NG RAN node to new serving NG RAN node in order to allow the new NG RAN node to know the MDT configuration either to be signalled to the UE or according to which the UE will behave (i.e. according to which the UE will generate MDT reports) in case the configuration has been already signalled </w:t>
      </w:r>
      <w:proofErr w:type="spellStart"/>
      <w:r w:rsidRPr="008D6667">
        <w:rPr>
          <w:rFonts w:ascii="Arial" w:hAnsi="Arial" w:cs="Arial"/>
        </w:rPr>
        <w:t>ot</w:t>
      </w:r>
      <w:proofErr w:type="spellEnd"/>
      <w:r w:rsidRPr="008D6667">
        <w:rPr>
          <w:rFonts w:ascii="Arial" w:hAnsi="Arial" w:cs="Arial"/>
        </w:rPr>
        <w:t xml:space="preserve"> the UE.</w:t>
      </w:r>
    </w:p>
    <w:p w14:paraId="16AF91ED" w14:textId="3D2F94BB" w:rsidR="001F61E0" w:rsidRPr="008D6667" w:rsidRDefault="001F61E0" w:rsidP="001F61E0">
      <w:pPr>
        <w:rPr>
          <w:rFonts w:ascii="Arial" w:hAnsi="Arial" w:cs="Arial"/>
        </w:rPr>
      </w:pPr>
      <w:r>
        <w:rPr>
          <w:rFonts w:ascii="Arial" w:hAnsi="Arial" w:cs="Arial"/>
        </w:rPr>
        <w:t xml:space="preserve">Indeed, signalling of the Signalling Based Logged MDT configuration has already been agreed over </w:t>
      </w:r>
      <w:proofErr w:type="spellStart"/>
      <w:r>
        <w:rPr>
          <w:rFonts w:ascii="Arial" w:hAnsi="Arial" w:cs="Arial"/>
        </w:rPr>
        <w:t>Xn</w:t>
      </w:r>
      <w:proofErr w:type="spellEnd"/>
      <w:r>
        <w:rPr>
          <w:rFonts w:ascii="Arial" w:hAnsi="Arial" w:cs="Arial"/>
        </w:rPr>
        <w:t xml:space="preserve">, where this configuration is signalled over the </w:t>
      </w:r>
      <w:proofErr w:type="spellStart"/>
      <w:r>
        <w:rPr>
          <w:rFonts w:ascii="Arial" w:hAnsi="Arial" w:cs="Arial"/>
        </w:rPr>
        <w:t>Xn</w:t>
      </w:r>
      <w:proofErr w:type="spellEnd"/>
      <w:r>
        <w:rPr>
          <w:rFonts w:ascii="Arial" w:hAnsi="Arial" w:cs="Arial"/>
        </w:rPr>
        <w:t xml:space="preserve"> Handover messages. The reason why this configuration is signalled is to allow the target NG RAN node to understand that the UE has been configured with signalling based logged MDT</w:t>
      </w:r>
      <w:r w:rsidR="00637369">
        <w:rPr>
          <w:rFonts w:ascii="Arial" w:hAnsi="Arial" w:cs="Arial"/>
        </w:rPr>
        <w:t xml:space="preserve"> (and to understand the UE behaviour when reporting logs)</w:t>
      </w:r>
      <w:r>
        <w:rPr>
          <w:rFonts w:ascii="Arial" w:hAnsi="Arial" w:cs="Arial"/>
        </w:rPr>
        <w:t xml:space="preserve"> and that this UE should not be given a management based logged MDT configuration overwriting the signalling based one. </w:t>
      </w:r>
    </w:p>
    <w:p w14:paraId="687DFE59" w14:textId="77777777" w:rsidR="001F61E0" w:rsidRPr="008D6667" w:rsidRDefault="001F61E0" w:rsidP="001F61E0">
      <w:pPr>
        <w:rPr>
          <w:rFonts w:ascii="Arial" w:hAnsi="Arial" w:cs="Arial"/>
        </w:rPr>
      </w:pPr>
      <w:r>
        <w:rPr>
          <w:rFonts w:ascii="Arial" w:hAnsi="Arial" w:cs="Arial"/>
        </w:rPr>
        <w:t xml:space="preserve">If the signalling based logged MDT configuration is not complemented with an indication of whether it is a pending or active configuration, errors may occur </w:t>
      </w:r>
      <w:r w:rsidRPr="008D6667">
        <w:rPr>
          <w:rFonts w:ascii="Arial" w:hAnsi="Arial" w:cs="Arial"/>
        </w:rPr>
        <w:t xml:space="preserve">because the new serving NG RAN node does not know whether the signalling based logged MDT </w:t>
      </w:r>
      <w:proofErr w:type="spellStart"/>
      <w:r w:rsidRPr="008D6667">
        <w:rPr>
          <w:rFonts w:ascii="Arial" w:hAnsi="Arial" w:cs="Arial"/>
        </w:rPr>
        <w:t>configuraiotn</w:t>
      </w:r>
      <w:proofErr w:type="spellEnd"/>
      <w:r w:rsidRPr="008D6667">
        <w:rPr>
          <w:rFonts w:ascii="Arial" w:hAnsi="Arial" w:cs="Arial"/>
        </w:rPr>
        <w:t xml:space="preserve"> has been applied or not. Two issues can be encountered:</w:t>
      </w:r>
    </w:p>
    <w:p w14:paraId="44938096" w14:textId="77777777" w:rsidR="001F61E0" w:rsidRPr="008D6667" w:rsidRDefault="001F61E0" w:rsidP="001F61E0">
      <w:pPr>
        <w:pStyle w:val="ListParagraph"/>
        <w:numPr>
          <w:ilvl w:val="0"/>
          <w:numId w:val="19"/>
        </w:numPr>
        <w:rPr>
          <w:rFonts w:ascii="Arial" w:hAnsi="Arial" w:cs="Arial"/>
          <w:sz w:val="20"/>
          <w:szCs w:val="20"/>
          <w:lang w:val="en-GB"/>
        </w:rPr>
      </w:pPr>
      <w:r w:rsidRPr="008D6667">
        <w:rPr>
          <w:rFonts w:ascii="Arial" w:hAnsi="Arial" w:cs="Arial"/>
          <w:sz w:val="20"/>
          <w:szCs w:val="20"/>
          <w:lang w:val="en-GB"/>
        </w:rPr>
        <w:t>Without knowing whether the signalling based logged MDT Configuration has been signalled to the UE, the new serving node cannot deduce whether there is a need to reconfigure the UE with such configuration</w:t>
      </w:r>
    </w:p>
    <w:p w14:paraId="69B8D5AD" w14:textId="77777777" w:rsidR="001F61E0" w:rsidRPr="008D6667" w:rsidRDefault="001F61E0" w:rsidP="001F61E0">
      <w:pPr>
        <w:pStyle w:val="ListParagraph"/>
        <w:numPr>
          <w:ilvl w:val="0"/>
          <w:numId w:val="19"/>
        </w:numPr>
        <w:rPr>
          <w:rFonts w:ascii="Arial" w:hAnsi="Arial" w:cs="Arial"/>
          <w:sz w:val="20"/>
          <w:szCs w:val="20"/>
          <w:lang w:val="en-GB"/>
        </w:rPr>
      </w:pPr>
      <w:r w:rsidRPr="008D6667">
        <w:rPr>
          <w:rFonts w:ascii="Arial" w:hAnsi="Arial" w:cs="Arial"/>
          <w:sz w:val="20"/>
          <w:szCs w:val="20"/>
          <w:lang w:val="en-GB"/>
        </w:rPr>
        <w:t xml:space="preserve">Without knowing whether the signalling based logged MDT configuration has been signalled to the UE, it is not possible to take a correct decision in case a </w:t>
      </w:r>
      <w:proofErr w:type="gramStart"/>
      <w:r w:rsidRPr="008D6667">
        <w:rPr>
          <w:rFonts w:ascii="Arial" w:hAnsi="Arial" w:cs="Arial"/>
          <w:sz w:val="20"/>
          <w:szCs w:val="20"/>
          <w:lang w:val="en-GB"/>
        </w:rPr>
        <w:t>management based</w:t>
      </w:r>
      <w:proofErr w:type="gramEnd"/>
      <w:r w:rsidRPr="008D6667">
        <w:rPr>
          <w:rFonts w:ascii="Arial" w:hAnsi="Arial" w:cs="Arial"/>
          <w:sz w:val="20"/>
          <w:szCs w:val="20"/>
          <w:lang w:val="en-GB"/>
        </w:rPr>
        <w:t xml:space="preserve"> MDT configuration is received by the RAN node. Indeed, as per RAN2 agreements in TS37.320</w:t>
      </w:r>
      <w:r>
        <w:rPr>
          <w:rFonts w:ascii="Arial" w:hAnsi="Arial" w:cs="Arial"/>
          <w:sz w:val="20"/>
          <w:szCs w:val="20"/>
          <w:lang w:val="en-GB"/>
        </w:rPr>
        <w:t xml:space="preserve"> and </w:t>
      </w:r>
      <w:r>
        <w:rPr>
          <w:rFonts w:ascii="Arial" w:hAnsi="Arial" w:cs="Arial"/>
          <w:sz w:val="20"/>
          <w:szCs w:val="20"/>
          <w:lang w:val="en-GB"/>
        </w:rPr>
        <w:fldChar w:fldCharType="begin"/>
      </w:r>
      <w:r>
        <w:rPr>
          <w:rFonts w:ascii="Arial" w:hAnsi="Arial" w:cs="Arial"/>
          <w:sz w:val="20"/>
          <w:szCs w:val="20"/>
          <w:lang w:val="en-GB"/>
        </w:rPr>
        <w:instrText xml:space="preserve"> REF _Ref37264175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[2]</w:t>
      </w:r>
      <w:r>
        <w:rPr>
          <w:rFonts w:ascii="Arial" w:hAnsi="Arial" w:cs="Arial"/>
          <w:sz w:val="20"/>
          <w:szCs w:val="20"/>
          <w:lang w:val="en-GB"/>
        </w:rPr>
        <w:fldChar w:fldCharType="end"/>
      </w:r>
      <w:r>
        <w:rPr>
          <w:rFonts w:ascii="Arial" w:hAnsi="Arial" w:cs="Arial"/>
          <w:sz w:val="20"/>
          <w:szCs w:val="20"/>
          <w:lang w:val="en-GB"/>
        </w:rPr>
        <w:t xml:space="preserve">, </w:t>
      </w:r>
      <w:r w:rsidRPr="008D6667">
        <w:rPr>
          <w:rFonts w:ascii="Arial" w:hAnsi="Arial" w:cs="Arial"/>
          <w:i/>
          <w:iCs/>
          <w:sz w:val="20"/>
          <w:szCs w:val="20"/>
          <w:lang w:val="en-GB"/>
        </w:rPr>
        <w:t>Management based MDT should not overwrite signalling based MDT</w:t>
      </w:r>
      <w:r w:rsidRPr="008D6667">
        <w:rPr>
          <w:rFonts w:ascii="Arial" w:hAnsi="Arial" w:cs="Arial"/>
          <w:sz w:val="20"/>
          <w:szCs w:val="20"/>
          <w:lang w:val="en-GB"/>
        </w:rPr>
        <w:t xml:space="preserve">. Hence, without knowing if the </w:t>
      </w:r>
      <w:proofErr w:type="gramStart"/>
      <w:r w:rsidRPr="008D6667">
        <w:rPr>
          <w:rFonts w:ascii="Arial" w:hAnsi="Arial" w:cs="Arial"/>
          <w:sz w:val="20"/>
          <w:szCs w:val="20"/>
          <w:lang w:val="en-GB"/>
        </w:rPr>
        <w:t>signalling based</w:t>
      </w:r>
      <w:proofErr w:type="gramEnd"/>
      <w:r w:rsidRPr="008D6667">
        <w:rPr>
          <w:rFonts w:ascii="Arial" w:hAnsi="Arial" w:cs="Arial"/>
          <w:sz w:val="20"/>
          <w:szCs w:val="20"/>
          <w:lang w:val="en-GB"/>
        </w:rPr>
        <w:t xml:space="preserve"> MDT configuration is configured or not the NG RAN node would not know whether the UE can be configured for management based MDT or not.</w:t>
      </w:r>
    </w:p>
    <w:p w14:paraId="72EA5038" w14:textId="77777777" w:rsidR="001F61E0" w:rsidRPr="00590D52" w:rsidRDefault="001F61E0" w:rsidP="001F61E0">
      <w:pPr>
        <w:rPr>
          <w:rFonts w:ascii="Arial" w:hAnsi="Arial" w:cs="Arial"/>
        </w:rPr>
      </w:pPr>
      <w:r>
        <w:rPr>
          <w:rFonts w:ascii="Arial" w:hAnsi="Arial" w:cs="Arial"/>
        </w:rPr>
        <w:t xml:space="preserve">Furthermore, </w:t>
      </w:r>
      <w:proofErr w:type="spellStart"/>
      <w:r>
        <w:rPr>
          <w:rFonts w:ascii="Arial" w:hAnsi="Arial" w:cs="Arial"/>
        </w:rPr>
        <w:t>s</w:t>
      </w:r>
      <w:r w:rsidRPr="00590D52">
        <w:rPr>
          <w:rFonts w:ascii="Arial" w:hAnsi="Arial" w:cs="Arial"/>
        </w:rPr>
        <w:t>ignaling</w:t>
      </w:r>
      <w:proofErr w:type="spellEnd"/>
      <w:r w:rsidRPr="00590D52">
        <w:rPr>
          <w:rFonts w:ascii="Arial" w:hAnsi="Arial" w:cs="Arial"/>
        </w:rPr>
        <w:t xml:space="preserve"> based logged MDT configuration needs to be </w:t>
      </w:r>
      <w:proofErr w:type="spellStart"/>
      <w:r w:rsidRPr="00590D52">
        <w:rPr>
          <w:rFonts w:ascii="Arial" w:hAnsi="Arial" w:cs="Arial"/>
        </w:rPr>
        <w:t>signaled</w:t>
      </w:r>
      <w:proofErr w:type="spellEnd"/>
      <w:r w:rsidRPr="00590D52">
        <w:rPr>
          <w:rFonts w:ascii="Arial" w:hAnsi="Arial" w:cs="Arial"/>
        </w:rPr>
        <w:t xml:space="preserve"> to the UE after resume because it needs to be </w:t>
      </w:r>
      <w:proofErr w:type="spellStart"/>
      <w:r w:rsidRPr="00590D52">
        <w:rPr>
          <w:rFonts w:ascii="Arial" w:hAnsi="Arial" w:cs="Arial"/>
        </w:rPr>
        <w:t>signaled</w:t>
      </w:r>
      <w:proofErr w:type="spellEnd"/>
      <w:r w:rsidRPr="00590D52">
        <w:rPr>
          <w:rFonts w:ascii="Arial" w:hAnsi="Arial" w:cs="Arial"/>
        </w:rPr>
        <w:t xml:space="preserve"> over future HO procedures</w:t>
      </w:r>
      <w:r>
        <w:rPr>
          <w:rFonts w:ascii="Arial" w:hAnsi="Arial" w:cs="Arial"/>
        </w:rPr>
        <w:t xml:space="preserve">. Based on current RAN2 </w:t>
      </w:r>
      <w:proofErr w:type="spellStart"/>
      <w:r>
        <w:rPr>
          <w:rFonts w:ascii="Arial" w:hAnsi="Arial" w:cs="Arial"/>
        </w:rPr>
        <w:t>aggreements</w:t>
      </w:r>
      <w:proofErr w:type="spellEnd"/>
      <w:r>
        <w:rPr>
          <w:rFonts w:ascii="Arial" w:hAnsi="Arial" w:cs="Arial"/>
        </w:rPr>
        <w:t xml:space="preserve"> </w:t>
      </w:r>
      <w:r w:rsidRPr="00781089">
        <w:rPr>
          <w:rFonts w:ascii="Arial" w:hAnsi="Arial" w:cs="Arial"/>
        </w:rPr>
        <w:t>the last serving NG-RAN</w:t>
      </w:r>
      <w:r>
        <w:rPr>
          <w:rFonts w:ascii="Arial" w:hAnsi="Arial" w:cs="Arial"/>
        </w:rPr>
        <w:t xml:space="preserve"> will</w:t>
      </w:r>
      <w:r w:rsidRPr="00781089">
        <w:rPr>
          <w:rFonts w:ascii="Arial" w:hAnsi="Arial" w:cs="Arial"/>
        </w:rPr>
        <w:t xml:space="preserve"> propagate the logged MDT configuration to the new NG-RAN</w:t>
      </w:r>
      <w:r>
        <w:rPr>
          <w:rFonts w:ascii="Arial" w:hAnsi="Arial" w:cs="Arial"/>
        </w:rPr>
        <w:t xml:space="preserve">. Hence, </w:t>
      </w:r>
      <w:r w:rsidRPr="00590D52">
        <w:rPr>
          <w:rFonts w:ascii="Arial" w:hAnsi="Arial" w:cs="Arial"/>
        </w:rPr>
        <w:t>for MDT configuration in active state</w:t>
      </w:r>
      <w:r>
        <w:rPr>
          <w:rFonts w:ascii="Arial" w:hAnsi="Arial" w:cs="Arial"/>
        </w:rPr>
        <w:t xml:space="preserve"> a</w:t>
      </w:r>
      <w:r w:rsidRPr="00590D52">
        <w:rPr>
          <w:rFonts w:ascii="Arial" w:hAnsi="Arial" w:cs="Arial"/>
        </w:rPr>
        <w:t xml:space="preserve">t the time of handover, the target cell receives the measurement configuration that the UE was configured with in the previous cell. </w:t>
      </w:r>
      <w:proofErr w:type="gramStart"/>
      <w:r w:rsidRPr="00590D52">
        <w:rPr>
          <w:rFonts w:ascii="Arial" w:hAnsi="Arial" w:cs="Arial"/>
        </w:rPr>
        <w:t>Assuming that</w:t>
      </w:r>
      <w:proofErr w:type="gramEnd"/>
      <w:r w:rsidRPr="00590D52">
        <w:rPr>
          <w:rFonts w:ascii="Arial" w:hAnsi="Arial" w:cs="Arial"/>
        </w:rPr>
        <w:t xml:space="preserve"> the target cell is also part of the </w:t>
      </w:r>
      <w:proofErr w:type="spellStart"/>
      <w:r w:rsidRPr="00590D52">
        <w:rPr>
          <w:rFonts w:ascii="Arial" w:hAnsi="Arial" w:cs="Arial"/>
        </w:rPr>
        <w:t>areaScope</w:t>
      </w:r>
      <w:proofErr w:type="spellEnd"/>
      <w:r w:rsidRPr="00590D52">
        <w:rPr>
          <w:rFonts w:ascii="Arial" w:hAnsi="Arial" w:cs="Arial"/>
        </w:rPr>
        <w:t xml:space="preserve">, the measurement </w:t>
      </w:r>
      <w:r>
        <w:rPr>
          <w:rFonts w:ascii="Arial" w:hAnsi="Arial" w:cs="Arial"/>
        </w:rPr>
        <w:t>will</w:t>
      </w:r>
      <w:r w:rsidRPr="00590D52">
        <w:rPr>
          <w:rFonts w:ascii="Arial" w:hAnsi="Arial" w:cs="Arial"/>
        </w:rPr>
        <w:t xml:space="preserve"> continue for this UE so that the OAM can receive what it wants from this UE. Therefore, the target </w:t>
      </w:r>
      <w:r>
        <w:rPr>
          <w:rFonts w:ascii="Arial" w:hAnsi="Arial" w:cs="Arial"/>
        </w:rPr>
        <w:t xml:space="preserve">is </w:t>
      </w:r>
      <w:r w:rsidRPr="00590D52">
        <w:rPr>
          <w:rFonts w:ascii="Arial" w:hAnsi="Arial" w:cs="Arial"/>
        </w:rPr>
        <w:t xml:space="preserve">also configured </w:t>
      </w:r>
      <w:r>
        <w:rPr>
          <w:rFonts w:ascii="Arial" w:hAnsi="Arial" w:cs="Arial"/>
        </w:rPr>
        <w:t xml:space="preserve">with </w:t>
      </w:r>
      <w:r w:rsidRPr="00590D52">
        <w:rPr>
          <w:rFonts w:ascii="Arial" w:hAnsi="Arial" w:cs="Arial"/>
        </w:rPr>
        <w:t xml:space="preserve">the measurements to the UE (or starts the network counters that collect the measurement for this UE). </w:t>
      </w:r>
    </w:p>
    <w:p w14:paraId="00DE2829" w14:textId="77777777" w:rsidR="001616AD" w:rsidRDefault="001616AD" w:rsidP="001F61E0">
      <w:pPr>
        <w:rPr>
          <w:rFonts w:ascii="Arial" w:hAnsi="Arial" w:cs="Arial"/>
        </w:rPr>
      </w:pPr>
      <w:r>
        <w:rPr>
          <w:rFonts w:ascii="Arial" w:hAnsi="Arial" w:cs="Arial"/>
        </w:rPr>
        <w:t>According to the current standard, t</w:t>
      </w:r>
      <w:r w:rsidR="001F61E0" w:rsidRPr="00590D52">
        <w:rPr>
          <w:rFonts w:ascii="Arial" w:hAnsi="Arial" w:cs="Arial"/>
        </w:rPr>
        <w:t xml:space="preserve">he same is not </w:t>
      </w:r>
      <w:r w:rsidR="001F61E0">
        <w:rPr>
          <w:rFonts w:ascii="Arial" w:hAnsi="Arial" w:cs="Arial"/>
        </w:rPr>
        <w:t>possible at the moment</w:t>
      </w:r>
      <w:r w:rsidR="001F61E0" w:rsidRPr="00590D52">
        <w:rPr>
          <w:rFonts w:ascii="Arial" w:hAnsi="Arial" w:cs="Arial"/>
        </w:rPr>
        <w:t xml:space="preserve"> for MDT configuration in idle/inactive state</w:t>
      </w:r>
      <w:r w:rsidR="001F61E0">
        <w:rPr>
          <w:rFonts w:ascii="Arial" w:hAnsi="Arial" w:cs="Arial"/>
        </w:rPr>
        <w:t xml:space="preserve"> and for </w:t>
      </w:r>
      <w:proofErr w:type="gramStart"/>
      <w:r w:rsidR="001F61E0">
        <w:rPr>
          <w:rFonts w:ascii="Arial" w:hAnsi="Arial" w:cs="Arial"/>
        </w:rPr>
        <w:t>this changes</w:t>
      </w:r>
      <w:proofErr w:type="gramEnd"/>
      <w:r w:rsidR="001F61E0">
        <w:rPr>
          <w:rFonts w:ascii="Arial" w:hAnsi="Arial" w:cs="Arial"/>
        </w:rPr>
        <w:t xml:space="preserve"> to the BLCRs are needed</w:t>
      </w:r>
      <w:r w:rsidR="001F61E0" w:rsidRPr="00590D52">
        <w:rPr>
          <w:rFonts w:ascii="Arial" w:hAnsi="Arial" w:cs="Arial"/>
        </w:rPr>
        <w:t>.</w:t>
      </w:r>
      <w:r w:rsidR="001F61E0">
        <w:rPr>
          <w:rFonts w:ascii="Arial" w:hAnsi="Arial" w:cs="Arial"/>
        </w:rPr>
        <w:t xml:space="preserve"> In fact,</w:t>
      </w:r>
      <w:r w:rsidR="001F61E0" w:rsidRPr="00590D52">
        <w:rPr>
          <w:rFonts w:ascii="Arial" w:hAnsi="Arial" w:cs="Arial"/>
        </w:rPr>
        <w:t xml:space="preserve"> </w:t>
      </w:r>
      <w:r w:rsidR="001F61E0">
        <w:rPr>
          <w:rFonts w:ascii="Arial" w:hAnsi="Arial" w:cs="Arial"/>
        </w:rPr>
        <w:t>o</w:t>
      </w:r>
      <w:r w:rsidR="001F61E0" w:rsidRPr="00590D52">
        <w:rPr>
          <w:rFonts w:ascii="Arial" w:hAnsi="Arial" w:cs="Arial"/>
        </w:rPr>
        <w:t xml:space="preserve">nce the UE is configured with the </w:t>
      </w:r>
      <w:proofErr w:type="spellStart"/>
      <w:r w:rsidR="001F61E0" w:rsidRPr="00590D52">
        <w:rPr>
          <w:rFonts w:ascii="Arial" w:hAnsi="Arial" w:cs="Arial"/>
        </w:rPr>
        <w:t>signaling</w:t>
      </w:r>
      <w:proofErr w:type="spellEnd"/>
      <w:r w:rsidR="001F61E0" w:rsidRPr="00590D52">
        <w:rPr>
          <w:rFonts w:ascii="Arial" w:hAnsi="Arial" w:cs="Arial"/>
        </w:rPr>
        <w:t xml:space="preserve"> based logged MDT, the network need not remember the configuration as the MDT report contains all the information required to send this report to the TCE.</w:t>
      </w:r>
      <w:ins w:id="9" w:author="Ericsson User 2" w:date="2020-04-08T18:15:00Z">
        <w:r w:rsidR="001F61E0">
          <w:rPr>
            <w:rFonts w:ascii="Arial" w:hAnsi="Arial" w:cs="Arial"/>
          </w:rPr>
          <w:t xml:space="preserve"> </w:t>
        </w:r>
      </w:ins>
      <w:r w:rsidR="001F61E0">
        <w:rPr>
          <w:rFonts w:ascii="Arial" w:hAnsi="Arial" w:cs="Arial"/>
        </w:rPr>
        <w:t>A</w:t>
      </w:r>
      <w:r w:rsidR="001F61E0" w:rsidRPr="00D10E72">
        <w:rPr>
          <w:rFonts w:ascii="Arial" w:hAnsi="Arial" w:cs="Arial"/>
        </w:rPr>
        <w:t xml:space="preserve">ccording to </w:t>
      </w:r>
      <w:r w:rsidR="001F61E0">
        <w:rPr>
          <w:rFonts w:ascii="Arial" w:hAnsi="Arial" w:cs="Arial"/>
        </w:rPr>
        <w:t>TS</w:t>
      </w:r>
      <w:r w:rsidR="001F61E0" w:rsidRPr="00D10E72">
        <w:rPr>
          <w:rFonts w:ascii="Arial" w:hAnsi="Arial" w:cs="Arial"/>
        </w:rPr>
        <w:t xml:space="preserve">37.320 </w:t>
      </w:r>
    </w:p>
    <w:p w14:paraId="455F509D" w14:textId="3FD0A9C8" w:rsidR="001616AD" w:rsidRDefault="001F61E0" w:rsidP="001F61E0">
      <w:pPr>
        <w:rPr>
          <w:rFonts w:ascii="Arial" w:hAnsi="Arial" w:cs="Arial"/>
        </w:rPr>
      </w:pPr>
      <w:r w:rsidRPr="001616AD">
        <w:rPr>
          <w:rFonts w:ascii="Arial" w:hAnsi="Arial" w:cs="Arial"/>
          <w:i/>
          <w:iCs/>
        </w:rPr>
        <w:t xml:space="preserve">“The measurement report is </w:t>
      </w:r>
      <w:proofErr w:type="spellStart"/>
      <w:r w:rsidRPr="001616AD">
        <w:rPr>
          <w:rFonts w:ascii="Arial" w:hAnsi="Arial" w:cs="Arial"/>
          <w:i/>
          <w:iCs/>
        </w:rPr>
        <w:t>self contained</w:t>
      </w:r>
      <w:proofErr w:type="spellEnd"/>
      <w:r w:rsidRPr="001616AD">
        <w:rPr>
          <w:rFonts w:ascii="Arial" w:hAnsi="Arial" w:cs="Arial"/>
          <w:i/>
          <w:iCs/>
        </w:rPr>
        <w:t>,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subclause 5.1.1.1.1</w:t>
      </w:r>
      <w:r w:rsidR="001616AD" w:rsidRPr="001616AD">
        <w:rPr>
          <w:rFonts w:ascii="Arial" w:hAnsi="Arial" w:cs="Arial"/>
          <w:i/>
          <w:iCs/>
        </w:rPr>
        <w:t>”</w:t>
      </w:r>
      <w:r w:rsidRPr="00D10E72">
        <w:rPr>
          <w:rFonts w:ascii="Arial" w:hAnsi="Arial" w:cs="Arial"/>
        </w:rPr>
        <w:t>.</w:t>
      </w:r>
    </w:p>
    <w:p w14:paraId="221476A5" w14:textId="65B755B1" w:rsidR="001F61E0" w:rsidRPr="00804AB0" w:rsidRDefault="001F61E0" w:rsidP="001F61E0">
      <w:pPr>
        <w:rPr>
          <w:rFonts w:ascii="Arial" w:hAnsi="Arial" w:cs="Arial"/>
        </w:rPr>
      </w:pPr>
      <w:r w:rsidRPr="00590D52">
        <w:rPr>
          <w:rFonts w:ascii="Arial" w:hAnsi="Arial" w:cs="Arial"/>
        </w:rPr>
        <w:t xml:space="preserve">However, if we do not keep the configuration in the RAN, there is a risk of overriding the </w:t>
      </w:r>
      <w:proofErr w:type="spellStart"/>
      <w:r w:rsidRPr="00590D52">
        <w:rPr>
          <w:rFonts w:ascii="Arial" w:hAnsi="Arial" w:cs="Arial"/>
        </w:rPr>
        <w:t>signaling</w:t>
      </w:r>
      <w:proofErr w:type="spellEnd"/>
      <w:r w:rsidRPr="00590D52">
        <w:rPr>
          <w:rFonts w:ascii="Arial" w:hAnsi="Arial" w:cs="Arial"/>
        </w:rPr>
        <w:t xml:space="preserve"> based MDT configuration with </w:t>
      </w:r>
      <w:proofErr w:type="gramStart"/>
      <w:r w:rsidRPr="00590D52">
        <w:rPr>
          <w:rFonts w:ascii="Arial" w:hAnsi="Arial" w:cs="Arial"/>
        </w:rPr>
        <w:t>management based</w:t>
      </w:r>
      <w:proofErr w:type="gramEnd"/>
      <w:r w:rsidRPr="00590D52">
        <w:rPr>
          <w:rFonts w:ascii="Arial" w:hAnsi="Arial" w:cs="Arial"/>
        </w:rPr>
        <w:t xml:space="preserve"> MDT configuration. For example, the UE is configured with </w:t>
      </w:r>
      <w:proofErr w:type="spellStart"/>
      <w:r w:rsidRPr="00590D52">
        <w:rPr>
          <w:rFonts w:ascii="Arial" w:hAnsi="Arial" w:cs="Arial"/>
        </w:rPr>
        <w:t>signaling</w:t>
      </w:r>
      <w:proofErr w:type="spellEnd"/>
      <w:r w:rsidRPr="00590D52">
        <w:rPr>
          <w:rFonts w:ascii="Arial" w:hAnsi="Arial" w:cs="Arial"/>
        </w:rPr>
        <w:t xml:space="preserve"> based logged MDT in cell-A and it comes to connected in cell-B. The</w:t>
      </w:r>
      <w:r>
        <w:rPr>
          <w:rFonts w:ascii="Arial" w:hAnsi="Arial" w:cs="Arial"/>
        </w:rPr>
        <w:t xml:space="preserve"> UE</w:t>
      </w:r>
      <w:r w:rsidRPr="00590D52">
        <w:rPr>
          <w:rFonts w:ascii="Arial" w:hAnsi="Arial" w:cs="Arial"/>
        </w:rPr>
        <w:t xml:space="preserve"> reports the current logged MDT report that was available at the UE. Now, nothing prevents the cell-B to send a management based MDT configuration to the UE as the cell-B thinks that the MDT report sent by the UE might also be a management based MDT </w:t>
      </w:r>
      <w:r w:rsidRPr="00804AB0">
        <w:rPr>
          <w:rFonts w:ascii="Arial" w:hAnsi="Arial" w:cs="Arial"/>
        </w:rPr>
        <w:t>configured by one of the previous serving nodes of the UE Th</w:t>
      </w:r>
      <w:r>
        <w:rPr>
          <w:rFonts w:ascii="Arial" w:hAnsi="Arial" w:cs="Arial"/>
        </w:rPr>
        <w:t>is</w:t>
      </w:r>
      <w:r w:rsidRPr="00804AB0">
        <w:rPr>
          <w:rFonts w:ascii="Arial" w:hAnsi="Arial" w:cs="Arial"/>
        </w:rPr>
        <w:t xml:space="preserve"> problem</w:t>
      </w:r>
      <w:r>
        <w:rPr>
          <w:rFonts w:ascii="Arial" w:hAnsi="Arial" w:cs="Arial"/>
        </w:rPr>
        <w:t xml:space="preserve"> can be summarized</w:t>
      </w:r>
      <w:r w:rsidRPr="00804AB0">
        <w:rPr>
          <w:rFonts w:ascii="Arial" w:hAnsi="Arial" w:cs="Arial"/>
        </w:rPr>
        <w:t xml:space="preserve"> as follows:</w:t>
      </w:r>
    </w:p>
    <w:p w14:paraId="06186CFD" w14:textId="77777777" w:rsidR="001F61E0" w:rsidRPr="00804AB0" w:rsidRDefault="001F61E0" w:rsidP="001F61E0">
      <w:pPr>
        <w:pStyle w:val="ListParagraph"/>
        <w:numPr>
          <w:ilvl w:val="0"/>
          <w:numId w:val="21"/>
        </w:numPr>
        <w:rPr>
          <w:rFonts w:ascii="Arial" w:hAnsi="Arial" w:cs="Arial"/>
          <w:sz w:val="20"/>
          <w:szCs w:val="20"/>
        </w:rPr>
      </w:pPr>
      <w:r w:rsidRPr="00804AB0">
        <w:rPr>
          <w:rFonts w:ascii="Arial" w:hAnsi="Arial" w:cs="Arial"/>
          <w:sz w:val="20"/>
          <w:szCs w:val="20"/>
        </w:rPr>
        <w:t>Cell-B receives the MDT report from the UE.</w:t>
      </w:r>
    </w:p>
    <w:p w14:paraId="7219DF9A" w14:textId="77777777" w:rsidR="001F61E0" w:rsidRPr="00804AB0" w:rsidRDefault="001F61E0" w:rsidP="001F61E0">
      <w:pPr>
        <w:pStyle w:val="ListParagraph"/>
        <w:numPr>
          <w:ilvl w:val="0"/>
          <w:numId w:val="21"/>
        </w:numPr>
        <w:rPr>
          <w:rFonts w:ascii="Arial" w:hAnsi="Arial" w:cs="Arial"/>
          <w:sz w:val="20"/>
          <w:szCs w:val="20"/>
        </w:rPr>
      </w:pPr>
      <w:r w:rsidRPr="00804AB0">
        <w:rPr>
          <w:rFonts w:ascii="Arial" w:hAnsi="Arial" w:cs="Arial"/>
          <w:sz w:val="20"/>
          <w:szCs w:val="20"/>
        </w:rPr>
        <w:t>The timer T330 is still not expired at the UE and therefore, the previously configured MDT configuration is still valid for the UE.</w:t>
      </w:r>
    </w:p>
    <w:p w14:paraId="65A411E7" w14:textId="77777777" w:rsidR="001F61E0" w:rsidRDefault="001F61E0" w:rsidP="001F61E0">
      <w:pPr>
        <w:pStyle w:val="ListParagraph"/>
        <w:numPr>
          <w:ilvl w:val="0"/>
          <w:numId w:val="21"/>
        </w:numPr>
        <w:rPr>
          <w:rFonts w:ascii="Arial" w:hAnsi="Arial" w:cs="Arial"/>
          <w:sz w:val="20"/>
          <w:szCs w:val="20"/>
        </w:rPr>
      </w:pPr>
      <w:r w:rsidRPr="00804AB0">
        <w:rPr>
          <w:rFonts w:ascii="Arial" w:hAnsi="Arial" w:cs="Arial"/>
          <w:sz w:val="20"/>
          <w:szCs w:val="20"/>
        </w:rPr>
        <w:lastRenderedPageBreak/>
        <w:t>Now cell-B does not know that the MDT configuration that is available at the UE is a signalling based MDT.</w:t>
      </w:r>
    </w:p>
    <w:p w14:paraId="624FA79A" w14:textId="77777777" w:rsidR="001F61E0" w:rsidRPr="00804AB0" w:rsidRDefault="001F61E0" w:rsidP="001F61E0">
      <w:pPr>
        <w:pStyle w:val="ListParagraph"/>
        <w:numPr>
          <w:ilvl w:val="0"/>
          <w:numId w:val="21"/>
        </w:numPr>
        <w:rPr>
          <w:rFonts w:ascii="Arial" w:hAnsi="Arial" w:cs="Arial"/>
          <w:sz w:val="20"/>
          <w:szCs w:val="20"/>
        </w:rPr>
      </w:pPr>
      <w:r w:rsidRPr="00804AB0">
        <w:rPr>
          <w:rFonts w:ascii="Arial" w:hAnsi="Arial" w:cs="Arial"/>
        </w:rPr>
        <w:t xml:space="preserve">The cell-B has a </w:t>
      </w:r>
      <w:proofErr w:type="spellStart"/>
      <w:r w:rsidRPr="00804AB0">
        <w:rPr>
          <w:rFonts w:ascii="Arial" w:hAnsi="Arial" w:cs="Arial"/>
        </w:rPr>
        <w:t>managemebt</w:t>
      </w:r>
      <w:proofErr w:type="spellEnd"/>
      <w:r w:rsidRPr="00804AB0">
        <w:rPr>
          <w:rFonts w:ascii="Arial" w:hAnsi="Arial" w:cs="Arial"/>
        </w:rPr>
        <w:t xml:space="preserve"> based MDT configuration and it thinks that this UE is a suitable one to configure for MDT measurements as this UE supports logged MDT and configures it</w:t>
      </w:r>
      <w:r>
        <w:rPr>
          <w:rFonts w:ascii="Arial" w:hAnsi="Arial" w:cs="Arial"/>
          <w:lang w:val="en-US"/>
        </w:rPr>
        <w:t>.</w:t>
      </w:r>
    </w:p>
    <w:p w14:paraId="24DDB33C" w14:textId="77777777" w:rsidR="001F61E0" w:rsidRPr="00804AB0" w:rsidRDefault="001F61E0" w:rsidP="001F61E0">
      <w:pPr>
        <w:pStyle w:val="ListParagraph"/>
        <w:numPr>
          <w:ilvl w:val="0"/>
          <w:numId w:val="21"/>
        </w:numPr>
        <w:rPr>
          <w:rFonts w:ascii="Arial" w:hAnsi="Arial" w:cs="Arial"/>
          <w:sz w:val="20"/>
          <w:szCs w:val="20"/>
        </w:rPr>
      </w:pPr>
      <w:r w:rsidRPr="00804AB0">
        <w:rPr>
          <w:rFonts w:ascii="Arial" w:hAnsi="Arial" w:cs="Arial"/>
        </w:rPr>
        <w:t>Now, at the UE side, the management based MDT overrides the signalling based MDT.</w:t>
      </w:r>
    </w:p>
    <w:p w14:paraId="139C1300" w14:textId="77777777" w:rsidR="001616AD" w:rsidRDefault="001616AD" w:rsidP="001F61E0">
      <w:pPr>
        <w:rPr>
          <w:rFonts w:ascii="Arial" w:hAnsi="Arial" w:cs="Arial"/>
        </w:rPr>
      </w:pPr>
    </w:p>
    <w:p w14:paraId="20A8EBEC" w14:textId="4EDE36DB" w:rsidR="001616AD" w:rsidRDefault="001616AD" w:rsidP="001F61E0">
      <w:pPr>
        <w:rPr>
          <w:rFonts w:ascii="Arial" w:hAnsi="Arial" w:cs="Arial"/>
        </w:rPr>
      </w:pPr>
      <w:r>
        <w:rPr>
          <w:rFonts w:ascii="Arial" w:hAnsi="Arial" w:cs="Arial"/>
        </w:rPr>
        <w:t xml:space="preserve">It </w:t>
      </w:r>
      <w:proofErr w:type="spellStart"/>
      <w:r>
        <w:rPr>
          <w:rFonts w:ascii="Arial" w:hAnsi="Arial" w:cs="Arial"/>
        </w:rPr>
        <w:t>shold</w:t>
      </w:r>
      <w:proofErr w:type="spellEnd"/>
      <w:r>
        <w:rPr>
          <w:rFonts w:ascii="Arial" w:hAnsi="Arial" w:cs="Arial"/>
        </w:rPr>
        <w:t xml:space="preserve"> not be forgotten that a signalling based logged MDT configuration may be triggered for critical use cases such as law enforcement reasons. </w:t>
      </w:r>
      <w:proofErr w:type="gramStart"/>
      <w:r>
        <w:rPr>
          <w:rFonts w:ascii="Arial" w:hAnsi="Arial" w:cs="Arial"/>
        </w:rPr>
        <w:t>Therefore</w:t>
      </w:r>
      <w:proofErr w:type="gramEnd"/>
      <w:r>
        <w:rPr>
          <w:rFonts w:ascii="Arial" w:hAnsi="Arial" w:cs="Arial"/>
        </w:rPr>
        <w:t xml:space="preserve"> overwriting such configuration should not occur. </w:t>
      </w:r>
    </w:p>
    <w:p w14:paraId="6831DB0A" w14:textId="6591AD0E" w:rsidR="001F61E0" w:rsidRDefault="001F61E0" w:rsidP="001F61E0">
      <w:pPr>
        <w:rPr>
          <w:rFonts w:ascii="Arial" w:hAnsi="Arial" w:cs="Arial"/>
        </w:rPr>
      </w:pPr>
      <w:r w:rsidRPr="008D6667">
        <w:rPr>
          <w:rFonts w:ascii="Arial" w:hAnsi="Arial" w:cs="Arial"/>
        </w:rPr>
        <w:t xml:space="preserve">For </w:t>
      </w:r>
      <w:r>
        <w:rPr>
          <w:rFonts w:ascii="Arial" w:hAnsi="Arial" w:cs="Arial"/>
        </w:rPr>
        <w:t xml:space="preserve">all </w:t>
      </w:r>
      <w:r w:rsidRPr="008D6667">
        <w:rPr>
          <w:rFonts w:ascii="Arial" w:hAnsi="Arial" w:cs="Arial"/>
        </w:rPr>
        <w:t xml:space="preserve">the above reasons, a flag is needed within the </w:t>
      </w:r>
      <w:proofErr w:type="spellStart"/>
      <w:proofErr w:type="gramStart"/>
      <w:r w:rsidRPr="008D6667">
        <w:rPr>
          <w:rFonts w:ascii="Arial" w:hAnsi="Arial" w:cs="Arial"/>
        </w:rPr>
        <w:t>Xn</w:t>
      </w:r>
      <w:proofErr w:type="spellEnd"/>
      <w:r w:rsidRPr="008D6667">
        <w:rPr>
          <w:rFonts w:ascii="Arial" w:hAnsi="Arial" w:cs="Arial"/>
        </w:rPr>
        <w:t xml:space="preserve"> :</w:t>
      </w:r>
      <w:proofErr w:type="gramEnd"/>
      <w:r w:rsidRPr="008D6667">
        <w:rPr>
          <w:rFonts w:ascii="Arial" w:hAnsi="Arial" w:cs="Arial"/>
        </w:rPr>
        <w:t xml:space="preserve"> Retrieve UE Context Response message to indicate whether the UE is already configured with the </w:t>
      </w:r>
      <w:proofErr w:type="spellStart"/>
      <w:r w:rsidRPr="008D6667">
        <w:rPr>
          <w:rFonts w:ascii="Arial" w:hAnsi="Arial" w:cs="Arial"/>
        </w:rPr>
        <w:t>signaling</w:t>
      </w:r>
      <w:proofErr w:type="spellEnd"/>
      <w:r w:rsidRPr="008D6667">
        <w:rPr>
          <w:rFonts w:ascii="Arial" w:hAnsi="Arial" w:cs="Arial"/>
        </w:rPr>
        <w:t xml:space="preserve"> based logged MDT configuration or not.</w:t>
      </w:r>
    </w:p>
    <w:p w14:paraId="5BACEB18" w14:textId="77777777" w:rsidR="001F61E0" w:rsidRPr="008D6667" w:rsidRDefault="001F61E0" w:rsidP="001F61E0">
      <w:pPr>
        <w:rPr>
          <w:rFonts w:ascii="Arial" w:hAnsi="Arial" w:cs="Arial"/>
        </w:rPr>
      </w:pPr>
    </w:p>
    <w:p w14:paraId="13C3D71B" w14:textId="2281CABD" w:rsidR="001F61E0" w:rsidRPr="004E4BE4" w:rsidRDefault="001F61E0" w:rsidP="001F61E0">
      <w:pPr>
        <w:pStyle w:val="Proposal"/>
        <w:numPr>
          <w:ilvl w:val="0"/>
          <w:numId w:val="17"/>
        </w:numPr>
        <w:tabs>
          <w:tab w:val="clear" w:pos="2155"/>
          <w:tab w:val="num" w:pos="1560"/>
        </w:tabs>
        <w:ind w:left="1418" w:hanging="1418"/>
        <w:rPr>
          <w:lang w:val="en-GB"/>
        </w:rPr>
      </w:pPr>
      <w:r w:rsidRPr="004E4BE4">
        <w:rPr>
          <w:lang w:val="en-GB"/>
        </w:rPr>
        <w:t>It is proposed to add a Logged MDT availability flag in the RETRIEVE UE CONTEXT RESPONSE message</w:t>
      </w:r>
      <w:r w:rsidR="000D4735">
        <w:rPr>
          <w:lang w:val="en-GB"/>
        </w:rPr>
        <w:t xml:space="preserve"> as specified in the TP below</w:t>
      </w:r>
    </w:p>
    <w:p w14:paraId="5B1FE30D" w14:textId="77777777" w:rsidR="001F61E0" w:rsidRDefault="001F61E0" w:rsidP="001F61E0">
      <w:pPr>
        <w:pStyle w:val="Heading1"/>
      </w:pPr>
      <w:r w:rsidRPr="004E7316">
        <w:t>3</w:t>
      </w:r>
      <w:r w:rsidRPr="004E7316">
        <w:tab/>
      </w:r>
      <w:r w:rsidRPr="00DA3965">
        <w:t>Conclusion</w:t>
      </w:r>
    </w:p>
    <w:p w14:paraId="7156450F" w14:textId="77777777" w:rsidR="001F61E0" w:rsidRPr="008D6667" w:rsidRDefault="001F61E0" w:rsidP="001F61E0">
      <w:pPr>
        <w:rPr>
          <w:rFonts w:ascii="Arial" w:hAnsi="Arial" w:cs="Arial"/>
          <w:lang w:eastAsia="ja-JP"/>
        </w:rPr>
      </w:pPr>
      <w:r w:rsidRPr="008D6667">
        <w:rPr>
          <w:rFonts w:ascii="Arial" w:hAnsi="Arial" w:cs="Arial"/>
          <w:lang w:eastAsia="ja-JP"/>
        </w:rPr>
        <w:t>Agree on the proposals below</w:t>
      </w:r>
    </w:p>
    <w:p w14:paraId="15A43A67" w14:textId="77777777" w:rsidR="001F61E0" w:rsidRPr="005C738D" w:rsidRDefault="001F61E0" w:rsidP="001F61E0">
      <w:pPr>
        <w:pStyle w:val="Proposal"/>
        <w:numPr>
          <w:ilvl w:val="0"/>
          <w:numId w:val="16"/>
        </w:numPr>
        <w:rPr>
          <w:lang w:val="en-GB"/>
        </w:rPr>
      </w:pPr>
      <w:r w:rsidRPr="005C738D">
        <w:rPr>
          <w:lang w:val="en-GB"/>
        </w:rPr>
        <w:t xml:space="preserve">Support the RAN2 </w:t>
      </w:r>
      <w:proofErr w:type="spellStart"/>
      <w:r w:rsidRPr="005C738D">
        <w:rPr>
          <w:lang w:val="en-GB"/>
        </w:rPr>
        <w:t>aggrements</w:t>
      </w:r>
      <w:proofErr w:type="spellEnd"/>
      <w:r w:rsidRPr="005C738D">
        <w:rPr>
          <w:lang w:val="en-GB"/>
        </w:rPr>
        <w:t xml:space="preserve"> with suitable RAN3 specification</w:t>
      </w:r>
    </w:p>
    <w:p w14:paraId="58612EE6" w14:textId="29792BF8" w:rsidR="001F61E0" w:rsidRPr="004E4BE4" w:rsidRDefault="001F61E0" w:rsidP="001F61E0">
      <w:pPr>
        <w:pStyle w:val="Proposal"/>
        <w:numPr>
          <w:ilvl w:val="0"/>
          <w:numId w:val="17"/>
        </w:numPr>
        <w:rPr>
          <w:lang w:val="en-GB"/>
        </w:rPr>
      </w:pPr>
      <w:r w:rsidRPr="004E4BE4">
        <w:rPr>
          <w:lang w:val="en-GB"/>
        </w:rPr>
        <w:t xml:space="preserve">It is proposed to add a Logged MDT availability flag in the RETRIEVE UE CONTEXT RESPONSE message </w:t>
      </w:r>
      <w:r w:rsidR="000D4735">
        <w:rPr>
          <w:lang w:val="en-GB"/>
        </w:rPr>
        <w:t>as specified in the TP below</w:t>
      </w:r>
    </w:p>
    <w:p w14:paraId="23511136" w14:textId="77777777" w:rsidR="001F61E0" w:rsidRPr="00E464B2" w:rsidRDefault="001F61E0" w:rsidP="001F61E0">
      <w:pPr>
        <w:pStyle w:val="Proposal"/>
        <w:tabs>
          <w:tab w:val="clear" w:pos="2155"/>
        </w:tabs>
        <w:ind w:left="851" w:firstLine="0"/>
        <w:rPr>
          <w:lang w:val="en-GB"/>
        </w:rPr>
      </w:pPr>
    </w:p>
    <w:p w14:paraId="780E0E6B" w14:textId="77777777" w:rsidR="001F61E0" w:rsidRPr="004E7316" w:rsidRDefault="001F61E0" w:rsidP="001F61E0">
      <w:pPr>
        <w:pStyle w:val="Heading1"/>
      </w:pPr>
      <w:r w:rsidRPr="004E7316">
        <w:t>4</w:t>
      </w:r>
      <w:r w:rsidRPr="004E7316">
        <w:tab/>
        <w:t>References</w:t>
      </w:r>
    </w:p>
    <w:p w14:paraId="4E4C1BDA" w14:textId="77777777" w:rsidR="001F61E0" w:rsidRDefault="001F61E0" w:rsidP="001F61E0">
      <w:pPr>
        <w:pStyle w:val="Reference"/>
        <w:spacing w:after="160"/>
        <w:jc w:val="left"/>
        <w:rPr>
          <w:rFonts w:cs="Arial"/>
          <w:sz w:val="20"/>
          <w:lang w:val="en-GB"/>
        </w:rPr>
      </w:pPr>
      <w:bookmarkStart w:id="10" w:name="_Ref23969233"/>
      <w:bookmarkStart w:id="11" w:name="_Ref32602266"/>
      <w:bookmarkEnd w:id="10"/>
      <w:proofErr w:type="spellStart"/>
      <w:r w:rsidRPr="008D6667">
        <w:rPr>
          <w:rFonts w:cs="Arial"/>
          <w:sz w:val="20"/>
          <w:lang w:val="en-GB"/>
        </w:rPr>
        <w:t>Chariman</w:t>
      </w:r>
      <w:proofErr w:type="spellEnd"/>
      <w:r w:rsidRPr="008D6667">
        <w:rPr>
          <w:rFonts w:cs="Arial"/>
          <w:sz w:val="20"/>
          <w:lang w:val="en-GB"/>
        </w:rPr>
        <w:t xml:space="preserve"> Notes, RAN2#107bis meeting</w:t>
      </w:r>
      <w:bookmarkEnd w:id="11"/>
    </w:p>
    <w:p w14:paraId="58D55322" w14:textId="77777777" w:rsidR="001F61E0" w:rsidRPr="008709EC" w:rsidRDefault="001F61E0" w:rsidP="001F61E0">
      <w:pPr>
        <w:pStyle w:val="Reference"/>
        <w:spacing w:after="160"/>
        <w:jc w:val="left"/>
        <w:rPr>
          <w:rFonts w:cs="Arial"/>
          <w:sz w:val="20"/>
          <w:lang w:val="en-GB"/>
        </w:rPr>
      </w:pPr>
      <w:bookmarkStart w:id="12" w:name="_Ref37264175"/>
      <w:r w:rsidRPr="0060796C">
        <w:rPr>
          <w:rFonts w:cs="Arial"/>
          <w:sz w:val="20"/>
          <w:lang w:val="en-GB"/>
        </w:rPr>
        <w:t>R2-1916417</w:t>
      </w:r>
      <w:r>
        <w:rPr>
          <w:rFonts w:cs="Arial"/>
          <w:sz w:val="20"/>
          <w:lang w:val="en-GB"/>
        </w:rPr>
        <w:t xml:space="preserve">, </w:t>
      </w:r>
      <w:r w:rsidRPr="0060796C">
        <w:rPr>
          <w:rFonts w:cs="Arial"/>
          <w:sz w:val="20"/>
          <w:lang w:val="en-GB"/>
        </w:rPr>
        <w:t>LS sent from RAN2 to RAN3</w:t>
      </w:r>
      <w:bookmarkEnd w:id="12"/>
      <w:r w:rsidRPr="0060796C">
        <w:rPr>
          <w:rFonts w:cs="Arial"/>
          <w:sz w:val="20"/>
          <w:lang w:val="en-GB"/>
        </w:rPr>
        <w:t xml:space="preserve"> </w:t>
      </w:r>
    </w:p>
    <w:p w14:paraId="6AFFC75E" w14:textId="77777777" w:rsidR="00ED47BA" w:rsidRDefault="00ED47BA" w:rsidP="00ED47BA">
      <w:pPr>
        <w:pStyle w:val="Reference"/>
        <w:numPr>
          <w:ilvl w:val="0"/>
          <w:numId w:val="0"/>
        </w:numPr>
        <w:spacing w:after="160"/>
        <w:ind w:left="567"/>
        <w:jc w:val="left"/>
        <w:rPr>
          <w:rFonts w:ascii="Times New Roman" w:hAnsi="Times New Roman"/>
          <w:sz w:val="20"/>
          <w:lang w:val="en-GB"/>
        </w:rPr>
      </w:pPr>
    </w:p>
    <w:p w14:paraId="3DAC7363" w14:textId="66C0C8AE" w:rsidR="004C6FCF" w:rsidRDefault="004C6FCF" w:rsidP="004C6FCF">
      <w:pPr>
        <w:pStyle w:val="Heading1"/>
        <w:tabs>
          <w:tab w:val="num" w:pos="432"/>
        </w:tabs>
        <w:overflowPunct w:val="0"/>
        <w:autoSpaceDE w:val="0"/>
        <w:autoSpaceDN w:val="0"/>
        <w:adjustRightInd w:val="0"/>
        <w:ind w:left="432" w:hanging="432"/>
        <w:textAlignment w:val="baseline"/>
      </w:pPr>
      <w:r w:rsidRPr="00207E44">
        <w:t xml:space="preserve">TP for </w:t>
      </w:r>
      <w:r>
        <w:t>MDT</w:t>
      </w:r>
      <w:r w:rsidRPr="00207E44">
        <w:t xml:space="preserve"> BL CR for TS 3</w:t>
      </w:r>
      <w:r>
        <w:t>8</w:t>
      </w:r>
      <w:r w:rsidRPr="00207E44">
        <w:t>.</w:t>
      </w:r>
      <w:r>
        <w:t>4</w:t>
      </w:r>
      <w:r w:rsidR="00F84423">
        <w:t>23</w:t>
      </w:r>
    </w:p>
    <w:bookmarkEnd w:id="0"/>
    <w:bookmarkEnd w:id="1"/>
    <w:bookmarkEnd w:id="2"/>
    <w:bookmarkEnd w:id="3"/>
    <w:bookmarkEnd w:id="4"/>
    <w:bookmarkEnd w:id="5"/>
    <w:p w14:paraId="479F3991" w14:textId="2D25B62B"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2570B0C5" w14:textId="77777777" w:rsidR="00F044F5" w:rsidRPr="00283AA6" w:rsidRDefault="00F044F5" w:rsidP="00F044F5">
      <w:pPr>
        <w:pStyle w:val="Heading4"/>
      </w:pPr>
      <w:bookmarkStart w:id="13" w:name="_Toc20955065"/>
      <w:bookmarkStart w:id="14" w:name="_Toc29991111"/>
      <w:r w:rsidRPr="00283AA6">
        <w:t>8.2.4.2</w:t>
      </w:r>
      <w:r w:rsidRPr="00283AA6">
        <w:tab/>
        <w:t>Successful Operation</w:t>
      </w:r>
    </w:p>
    <w:p w14:paraId="6F3A4104" w14:textId="77777777" w:rsidR="00F044F5" w:rsidRPr="00283AA6" w:rsidRDefault="00F044F5" w:rsidP="00F044F5">
      <w:pPr>
        <w:pStyle w:val="TH"/>
      </w:pPr>
      <w:r w:rsidRPr="00283AA6">
        <w:object w:dxaOrig="6825" w:dyaOrig="2520" w14:anchorId="4CAD0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pt" o:ole="">
            <v:imagedata r:id="rId12" o:title=""/>
          </v:shape>
          <o:OLEObject Type="Embed" ProgID="Visio.Drawing.15" ShapeID="_x0000_i1025" DrawAspect="Content" ObjectID="_1647962803" r:id="rId13"/>
        </w:object>
      </w:r>
    </w:p>
    <w:p w14:paraId="28DD3349" w14:textId="77777777" w:rsidR="00F044F5" w:rsidRPr="00283AA6" w:rsidRDefault="00F044F5" w:rsidP="00F044F5">
      <w:pPr>
        <w:pStyle w:val="TF"/>
      </w:pPr>
      <w:r w:rsidRPr="00283AA6">
        <w:t>Figure 8.2.4.2-1: Retrieve UE Context, successful operation</w:t>
      </w:r>
    </w:p>
    <w:p w14:paraId="490542AC" w14:textId="77777777" w:rsidR="00F044F5" w:rsidRPr="00283AA6" w:rsidRDefault="00F044F5" w:rsidP="00F044F5">
      <w:r w:rsidRPr="00283AA6">
        <w:lastRenderedPageBreak/>
        <w:t>The new NG-RAN node initiates the procedure by sending the RETRIEVE UE CONTEXT REQUEST message to the old NG-RAN node.</w:t>
      </w:r>
    </w:p>
    <w:p w14:paraId="69DBA170" w14:textId="77777777" w:rsidR="00F044F5" w:rsidRPr="00283AA6" w:rsidRDefault="00F044F5" w:rsidP="00F044F5">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29CD478A" w14:textId="77777777" w:rsidR="00F044F5" w:rsidRPr="00283AA6" w:rsidRDefault="00F044F5" w:rsidP="00F044F5">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433E4AA8" w14:textId="77777777" w:rsidR="00F044F5" w:rsidRPr="00283AA6" w:rsidRDefault="00F044F5" w:rsidP="00F044F5">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47C2DA7C" w14:textId="77777777" w:rsidR="00F044F5" w:rsidRDefault="00F044F5" w:rsidP="00F044F5">
      <w:pPr>
        <w:rPr>
          <w:ins w:id="15" w:author="Ericsson User" w:date="2020-03-23T14:23:00Z"/>
        </w:rPr>
      </w:pPr>
      <w:ins w:id="16"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19449D84" w14:textId="77777777" w:rsidR="00F044F5" w:rsidRDefault="00F044F5" w:rsidP="00F044F5">
      <w:pPr>
        <w:rPr>
          <w:ins w:id="17" w:author="Ericsson User" w:date="2020-03-23T14:23:00Z"/>
        </w:rPr>
      </w:pPr>
      <w:ins w:id="18" w:author="Ericsson User" w:date="2020-03-23T14:23: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785B9BF4" w14:textId="77777777" w:rsidR="00F044F5" w:rsidRDefault="00F044F5" w:rsidP="00F044F5">
      <w:pPr>
        <w:rPr>
          <w:ins w:id="19" w:author="Ericsson User" w:date="2020-03-23T14:23:00Z"/>
        </w:rPr>
      </w:pPr>
      <w:ins w:id="20"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6D7AD906" w14:textId="77777777" w:rsidR="00F044F5" w:rsidRDefault="00F044F5" w:rsidP="00F044F5">
      <w:pPr>
        <w:rPr>
          <w:ins w:id="21" w:author="Ericsson User" w:date="2020-03-23T14:23:00Z"/>
        </w:rPr>
      </w:pPr>
      <w:ins w:id="22"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1CE49EE9" w14:textId="77777777" w:rsidR="00F044F5" w:rsidRDefault="00F044F5" w:rsidP="00F044F5">
      <w:pPr>
        <w:rPr>
          <w:ins w:id="23" w:author="Ericsson User" w:date="2020-03-23T14:23:00Z"/>
          <w:lang w:eastAsia="zh-CN"/>
        </w:rPr>
      </w:pPr>
      <w:ins w:id="24"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09B1217F" w14:textId="77777777" w:rsidR="00F044F5" w:rsidRDefault="00F044F5" w:rsidP="00F044F5">
      <w:pPr>
        <w:rPr>
          <w:ins w:id="25" w:author="Ericsson User" w:date="2020-03-23T14:23:00Z"/>
        </w:rPr>
      </w:pPr>
      <w:ins w:id="26"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6B5EB83C" w14:textId="77777777" w:rsidR="00F044F5" w:rsidRPr="00103F34" w:rsidRDefault="00F044F5" w:rsidP="00F044F5">
      <w:pPr>
        <w:rPr>
          <w:ins w:id="27" w:author="Ericsson User" w:date="2020-03-23T14:23:00Z"/>
          <w:rFonts w:eastAsia="MS Mincho"/>
          <w:lang w:eastAsia="zh-CN"/>
        </w:rPr>
      </w:pPr>
      <w:ins w:id="28"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34EA9619" w14:textId="72BEBEF3" w:rsidR="00816F4D" w:rsidRDefault="00F044F5" w:rsidP="00816F4D">
      <w:pPr>
        <w:rPr>
          <w:ins w:id="29" w:author="Ericsson User New Changes" w:date="2020-04-06T10:21:00Z"/>
          <w:rFonts w:eastAsia="SimSun"/>
        </w:rPr>
      </w:pPr>
      <w:ins w:id="30" w:author="Ericsson User" w:date="2020-03-23T14:23:00Z">
        <w:r>
          <w:t xml:space="preserve">If the </w:t>
        </w:r>
        <w:r>
          <w:rPr>
            <w:i/>
          </w:rPr>
          <w:t>Trace Activation</w:t>
        </w:r>
        <w:r>
          <w:t xml:space="preserve"> IE includes the </w:t>
        </w:r>
        <w:r>
          <w:rPr>
            <w:i/>
          </w:rPr>
          <w:t>MDT Configuration</w:t>
        </w:r>
        <w:r>
          <w:t xml:space="preserve"> IE and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2BCED15B" w14:textId="268D0324" w:rsidR="00F044F5" w:rsidRDefault="00816F4D" w:rsidP="00816F4D">
      <w:pPr>
        <w:rPr>
          <w:ins w:id="31" w:author="Ericsson User" w:date="2020-03-23T14:23:00Z"/>
        </w:rPr>
      </w:pPr>
      <w:ins w:id="32" w:author="Ericsson User New Changes" w:date="2020-04-06T10:21:00Z">
        <w:r>
          <w:t>If the</w:t>
        </w:r>
        <w:r>
          <w:rPr>
            <w:i/>
          </w:rPr>
          <w:t xml:space="preserve"> Trace Activation</w:t>
        </w:r>
        <w:r>
          <w:t xml:space="preserve"> IE is included in the RETRIEVE UE CONTEXT RESPONSE message which includes the </w:t>
        </w:r>
        <w:r>
          <w:rPr>
            <w:i/>
          </w:rPr>
          <w:t>MDT Activation</w:t>
        </w:r>
        <w:r>
          <w:t xml:space="preserve"> IE set to “Logged MDT only” and if the </w:t>
        </w:r>
        <w:r w:rsidRPr="004B3D7A">
          <w:rPr>
            <w:i/>
            <w:iCs/>
            <w:lang w:eastAsia="ja-JP"/>
            <w:rPrChange w:id="33" w:author="Ericsson User New Changes" w:date="2020-02-06T12:28:00Z">
              <w:rPr>
                <w:lang w:eastAsia="ja-JP"/>
              </w:rPr>
            </w:rPrChange>
          </w:rPr>
          <w:t>Signalling Based MDT State</w:t>
        </w:r>
        <w:r>
          <w:rPr>
            <w:i/>
            <w:iCs/>
            <w:lang w:eastAsia="ja-JP"/>
          </w:rPr>
          <w:t xml:space="preserve"> </w:t>
        </w:r>
        <w:r w:rsidRPr="004B3D7A">
          <w:rPr>
            <w:lang w:eastAsia="ja-JP"/>
            <w:rPrChange w:id="34" w:author="Ericsson User New Changes" w:date="2020-02-06T12:28:00Z">
              <w:rPr>
                <w:i/>
                <w:iCs/>
                <w:lang w:eastAsia="ja-JP"/>
              </w:rPr>
            </w:rPrChange>
          </w:rPr>
          <w:t>IE</w:t>
        </w:r>
        <w:r>
          <w:rPr>
            <w:lang w:eastAsia="ja-JP"/>
          </w:rPr>
          <w:t xml:space="preserve"> is present, the new NG-RAN node shall use the </w:t>
        </w:r>
        <w:r w:rsidRPr="00F06802">
          <w:rPr>
            <w:i/>
            <w:iCs/>
            <w:lang w:eastAsia="ja-JP"/>
          </w:rPr>
          <w:t>Signalling Based MDT State</w:t>
        </w:r>
        <w:r>
          <w:rPr>
            <w:i/>
            <w:iCs/>
            <w:lang w:eastAsia="ja-JP"/>
          </w:rPr>
          <w:t xml:space="preserve"> </w:t>
        </w:r>
        <w:r w:rsidRPr="00F06802">
          <w:rPr>
            <w:lang w:eastAsia="ja-JP"/>
          </w:rPr>
          <w:t>IE</w:t>
        </w:r>
        <w:r>
          <w:rPr>
            <w:lang w:eastAsia="ja-JP"/>
          </w:rPr>
          <w:t xml:space="preserve"> to determine whether to configure the UE according to the </w:t>
        </w:r>
        <w:r>
          <w:rPr>
            <w:i/>
          </w:rPr>
          <w:t>MDT Activation</w:t>
        </w:r>
        <w:r>
          <w:t xml:space="preserve"> IE.</w:t>
        </w:r>
      </w:ins>
    </w:p>
    <w:p w14:paraId="384257C4" w14:textId="5AA79288" w:rsidR="00F044F5" w:rsidRDefault="00F044F5" w:rsidP="00F044F5">
      <w:pPr>
        <w:pStyle w:val="FirstChange"/>
      </w:pPr>
      <w:ins w:id="35" w:author="Ericsson User" w:date="2020-03-23T14:23:00Z">
        <w:r>
          <w:t xml:space="preserve"> </w:t>
        </w:r>
      </w:ins>
      <w:r>
        <w:t xml:space="preserve">&lt;&lt;&lt;&lt;&lt;&lt;&lt;&lt;&lt;&lt;&lt;&lt;&lt;&lt;&lt;&lt;&lt;&lt;&lt;&lt; End of </w:t>
      </w:r>
      <w:r w:rsidR="008775A4">
        <w:t>1</w:t>
      </w:r>
      <w:r w:rsidR="008775A4" w:rsidRPr="008775A4">
        <w:rPr>
          <w:vertAlign w:val="superscript"/>
        </w:rPr>
        <w:t>st</w:t>
      </w:r>
      <w:r w:rsidR="008775A4">
        <w:t xml:space="preserve"> </w:t>
      </w:r>
      <w:r w:rsidRPr="00CE63E2">
        <w:t>Change</w:t>
      </w:r>
      <w:r>
        <w:t xml:space="preserve"> </w:t>
      </w:r>
      <w:r w:rsidRPr="00CE63E2">
        <w:t>&gt;&gt;&gt;&gt;&gt;&gt;&gt;&gt;&gt;&gt;&gt;&gt;&gt;&gt;&gt;&gt;&gt;&gt;&gt;&gt;</w:t>
      </w:r>
    </w:p>
    <w:p w14:paraId="642DCD86" w14:textId="77777777" w:rsidR="00F044F5" w:rsidRDefault="00F044F5" w:rsidP="00F044F5">
      <w:pPr>
        <w:pStyle w:val="FirstChange"/>
        <w:rPr>
          <w:b/>
          <w:color w:val="auto"/>
        </w:rPr>
      </w:pPr>
      <w:r w:rsidRPr="00A47402">
        <w:rPr>
          <w:b/>
          <w:color w:val="auto"/>
          <w:highlight w:val="yellow"/>
        </w:rPr>
        <w:t>-- TEXT OMITTED –</w:t>
      </w:r>
    </w:p>
    <w:p w14:paraId="4C3266EB" w14:textId="0CA8E6D6" w:rsidR="00F044F5" w:rsidRDefault="00F044F5" w:rsidP="00F044F5">
      <w:pPr>
        <w:pStyle w:val="FirstChange"/>
      </w:pPr>
      <w:r>
        <w:t xml:space="preserve">&lt;&lt;&lt;&lt;&lt;&lt;&lt;&lt;&lt;&lt;&lt;&lt;&lt;&lt;&lt;&lt;&lt;&lt;&lt;&lt; </w:t>
      </w:r>
      <w:r w:rsidR="008775A4">
        <w:t>2</w:t>
      </w:r>
      <w:r w:rsidR="008775A4" w:rsidRPr="008775A4">
        <w:rPr>
          <w:vertAlign w:val="superscript"/>
        </w:rPr>
        <w:t>nd</w:t>
      </w:r>
      <w:r w:rsidR="008775A4">
        <w:t xml:space="preserve"> </w:t>
      </w:r>
      <w:r w:rsidRPr="00CE63E2">
        <w:t>Change</w:t>
      </w:r>
      <w:r>
        <w:t xml:space="preserve"> </w:t>
      </w:r>
      <w:r w:rsidRPr="00CE63E2">
        <w:t>&gt;&gt;&gt;&gt;&gt;&gt;&gt;&gt;&gt;&gt;&gt;&gt;&gt;&gt;&gt;&gt;&gt;&gt;&gt;&gt;</w:t>
      </w:r>
    </w:p>
    <w:p w14:paraId="7C3904FE" w14:textId="77777777" w:rsidR="000D6618" w:rsidRPr="00FD0425" w:rsidRDefault="000D6618" w:rsidP="000D6618">
      <w:pPr>
        <w:pStyle w:val="Heading4"/>
      </w:pPr>
      <w:bookmarkStart w:id="36" w:name="_Toc36555846"/>
      <w:bookmarkStart w:id="37" w:name="_Toc20955249"/>
      <w:bookmarkStart w:id="38" w:name="_Toc29991446"/>
      <w:bookmarkStart w:id="39" w:name="_Toc14044338"/>
      <w:bookmarkEnd w:id="13"/>
      <w:bookmarkEnd w:id="14"/>
      <w:r w:rsidRPr="00FD0425">
        <w:t>9.2.1.13</w:t>
      </w:r>
      <w:r w:rsidRPr="00FD0425">
        <w:tab/>
        <w:t xml:space="preserve">UE Context Information </w:t>
      </w:r>
      <w:r>
        <w:t xml:space="preserve">– </w:t>
      </w:r>
      <w:r w:rsidRPr="00FD0425">
        <w:t>Retrieve UE Context Response</w:t>
      </w:r>
      <w:bookmarkEnd w:id="36"/>
    </w:p>
    <w:p w14:paraId="32818BF8" w14:textId="77777777" w:rsidR="000D6618" w:rsidRPr="00FD0425" w:rsidRDefault="000D6618" w:rsidP="000D6618">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0D6618" w:rsidRPr="00FD0425" w14:paraId="1D0975DC" w14:textId="77777777" w:rsidTr="00637369">
        <w:tc>
          <w:tcPr>
            <w:tcW w:w="1951" w:type="dxa"/>
          </w:tcPr>
          <w:p w14:paraId="2EE38123" w14:textId="77777777" w:rsidR="000D6618" w:rsidRPr="00FD0425" w:rsidRDefault="000D6618" w:rsidP="00637369">
            <w:pPr>
              <w:pStyle w:val="TAH"/>
              <w:rPr>
                <w:lang w:eastAsia="ja-JP"/>
              </w:rPr>
            </w:pPr>
            <w:r w:rsidRPr="00FD0425">
              <w:rPr>
                <w:lang w:eastAsia="ja-JP"/>
              </w:rPr>
              <w:lastRenderedPageBreak/>
              <w:t>IE/Group Name</w:t>
            </w:r>
          </w:p>
        </w:tc>
        <w:tc>
          <w:tcPr>
            <w:tcW w:w="1080" w:type="dxa"/>
          </w:tcPr>
          <w:p w14:paraId="68DDDF99" w14:textId="77777777" w:rsidR="000D6618" w:rsidRPr="00FD0425" w:rsidRDefault="000D6618" w:rsidP="00637369">
            <w:pPr>
              <w:pStyle w:val="TAH"/>
              <w:rPr>
                <w:lang w:eastAsia="ja-JP"/>
              </w:rPr>
            </w:pPr>
            <w:r w:rsidRPr="00FD0425">
              <w:rPr>
                <w:lang w:eastAsia="ja-JP"/>
              </w:rPr>
              <w:t>Presence</w:t>
            </w:r>
          </w:p>
        </w:tc>
        <w:tc>
          <w:tcPr>
            <w:tcW w:w="1046" w:type="dxa"/>
          </w:tcPr>
          <w:p w14:paraId="22D7E027" w14:textId="77777777" w:rsidR="000D6618" w:rsidRPr="00FD0425" w:rsidRDefault="000D6618" w:rsidP="00637369">
            <w:pPr>
              <w:pStyle w:val="TAH"/>
              <w:rPr>
                <w:lang w:eastAsia="ja-JP"/>
              </w:rPr>
            </w:pPr>
            <w:r w:rsidRPr="00FD0425">
              <w:rPr>
                <w:lang w:eastAsia="ja-JP"/>
              </w:rPr>
              <w:t>Range</w:t>
            </w:r>
          </w:p>
        </w:tc>
        <w:tc>
          <w:tcPr>
            <w:tcW w:w="1560" w:type="dxa"/>
          </w:tcPr>
          <w:p w14:paraId="4EBEFD67" w14:textId="77777777" w:rsidR="000D6618" w:rsidRPr="00FD0425" w:rsidRDefault="000D6618" w:rsidP="00637369">
            <w:pPr>
              <w:pStyle w:val="TAH"/>
              <w:rPr>
                <w:lang w:eastAsia="ja-JP"/>
              </w:rPr>
            </w:pPr>
            <w:r w:rsidRPr="00FD0425">
              <w:rPr>
                <w:lang w:eastAsia="ja-JP"/>
              </w:rPr>
              <w:t>IE type and reference</w:t>
            </w:r>
          </w:p>
        </w:tc>
        <w:tc>
          <w:tcPr>
            <w:tcW w:w="2268" w:type="dxa"/>
          </w:tcPr>
          <w:p w14:paraId="100C2BF7" w14:textId="77777777" w:rsidR="000D6618" w:rsidRPr="00FD0425" w:rsidRDefault="000D6618" w:rsidP="00637369">
            <w:pPr>
              <w:pStyle w:val="TAH"/>
              <w:rPr>
                <w:lang w:eastAsia="ja-JP"/>
              </w:rPr>
            </w:pPr>
            <w:r w:rsidRPr="00FD0425">
              <w:rPr>
                <w:lang w:eastAsia="ja-JP"/>
              </w:rPr>
              <w:t>Semantics description</w:t>
            </w:r>
          </w:p>
        </w:tc>
        <w:tc>
          <w:tcPr>
            <w:tcW w:w="1134" w:type="dxa"/>
          </w:tcPr>
          <w:p w14:paraId="3DFF6A83" w14:textId="77777777" w:rsidR="000D6618" w:rsidRPr="00FD0425" w:rsidRDefault="000D6618" w:rsidP="00637369">
            <w:pPr>
              <w:pStyle w:val="TAH"/>
              <w:rPr>
                <w:lang w:eastAsia="ja-JP"/>
              </w:rPr>
            </w:pPr>
            <w:r>
              <w:rPr>
                <w:lang w:eastAsia="ja-JP"/>
              </w:rPr>
              <w:t>Criticality</w:t>
            </w:r>
          </w:p>
        </w:tc>
        <w:tc>
          <w:tcPr>
            <w:tcW w:w="1134" w:type="dxa"/>
          </w:tcPr>
          <w:p w14:paraId="0AA5FDE2" w14:textId="77777777" w:rsidR="000D6618" w:rsidRPr="00FD0425" w:rsidRDefault="000D6618" w:rsidP="00637369">
            <w:pPr>
              <w:pStyle w:val="TAH"/>
              <w:rPr>
                <w:lang w:eastAsia="ja-JP"/>
              </w:rPr>
            </w:pPr>
            <w:r>
              <w:rPr>
                <w:lang w:eastAsia="ja-JP"/>
              </w:rPr>
              <w:t>Assigned Criticality</w:t>
            </w:r>
          </w:p>
        </w:tc>
      </w:tr>
      <w:tr w:rsidR="000D6618" w:rsidRPr="00FD0425" w14:paraId="059B2800" w14:textId="77777777" w:rsidTr="00637369">
        <w:tc>
          <w:tcPr>
            <w:tcW w:w="1951" w:type="dxa"/>
            <w:tcBorders>
              <w:top w:val="single" w:sz="4" w:space="0" w:color="auto"/>
              <w:left w:val="single" w:sz="4" w:space="0" w:color="auto"/>
              <w:bottom w:val="single" w:sz="4" w:space="0" w:color="auto"/>
              <w:right w:val="single" w:sz="4" w:space="0" w:color="auto"/>
            </w:tcBorders>
          </w:tcPr>
          <w:p w14:paraId="0EFB3997" w14:textId="77777777" w:rsidR="000D6618" w:rsidRPr="00FD0425" w:rsidRDefault="000D6618" w:rsidP="00637369">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56DCFFF7"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75483B7"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04DED49" w14:textId="77777777" w:rsidR="000D6618" w:rsidRPr="00FD0425" w:rsidRDefault="000D6618" w:rsidP="00637369">
            <w:pPr>
              <w:pStyle w:val="TAL"/>
              <w:rPr>
                <w:lang w:eastAsia="ja-JP"/>
              </w:rPr>
            </w:pPr>
            <w:r w:rsidRPr="00FD0425">
              <w:rPr>
                <w:lang w:eastAsia="ja-JP"/>
              </w:rPr>
              <w:t>AMF UE NGAP ID</w:t>
            </w:r>
          </w:p>
          <w:p w14:paraId="4894A8EA" w14:textId="77777777" w:rsidR="000D6618" w:rsidRPr="00FD0425" w:rsidRDefault="000D6618" w:rsidP="00637369">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0A20F6F9" w14:textId="77777777" w:rsidR="000D6618" w:rsidRPr="00FD0425" w:rsidRDefault="000D6618" w:rsidP="00637369">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2DAF67C7"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2D1569" w14:textId="77777777" w:rsidR="000D6618" w:rsidRPr="00FD0425" w:rsidRDefault="000D6618" w:rsidP="00637369">
            <w:pPr>
              <w:pStyle w:val="TAC"/>
              <w:rPr>
                <w:lang w:eastAsia="ja-JP"/>
              </w:rPr>
            </w:pPr>
          </w:p>
        </w:tc>
      </w:tr>
      <w:tr w:rsidR="000D6618" w:rsidRPr="00FD0425" w14:paraId="35451194" w14:textId="77777777" w:rsidTr="00637369">
        <w:tc>
          <w:tcPr>
            <w:tcW w:w="1951" w:type="dxa"/>
            <w:tcBorders>
              <w:top w:val="single" w:sz="4" w:space="0" w:color="auto"/>
              <w:left w:val="single" w:sz="4" w:space="0" w:color="auto"/>
              <w:bottom w:val="single" w:sz="4" w:space="0" w:color="auto"/>
              <w:right w:val="single" w:sz="4" w:space="0" w:color="auto"/>
            </w:tcBorders>
          </w:tcPr>
          <w:p w14:paraId="2C5A4D16" w14:textId="77777777" w:rsidR="000D6618" w:rsidRPr="00FD0425" w:rsidRDefault="000D6618" w:rsidP="00637369">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1F4C0A9A" w14:textId="77777777" w:rsidR="000D6618" w:rsidRPr="00FD0425" w:rsidRDefault="000D6618" w:rsidP="00637369">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433F85F8"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0354A1" w14:textId="77777777" w:rsidR="000D6618" w:rsidRPr="00FD0425" w:rsidRDefault="000D6618" w:rsidP="00637369">
            <w:pPr>
              <w:pStyle w:val="TAL"/>
              <w:rPr>
                <w:lang w:eastAsia="ja-JP"/>
              </w:rPr>
            </w:pPr>
            <w:r w:rsidRPr="00FD0425">
              <w:rPr>
                <w:lang w:eastAsia="ja-JP"/>
              </w:rPr>
              <w:t>CP Transport Layer Information</w:t>
            </w:r>
          </w:p>
          <w:p w14:paraId="55D2A703" w14:textId="77777777" w:rsidR="000D6618" w:rsidRPr="00FD0425" w:rsidRDefault="000D6618" w:rsidP="00637369">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0D5E081E" w14:textId="77777777" w:rsidR="000D6618" w:rsidRPr="00FD0425" w:rsidRDefault="000D6618" w:rsidP="00637369">
            <w:pPr>
              <w:pStyle w:val="TAL"/>
            </w:pPr>
            <w:r w:rsidRPr="00FD0425">
              <w:t>This IE indicates the AMF’s IP address of the SCTP association used at the source NG-C interface instance.</w:t>
            </w:r>
          </w:p>
          <w:p w14:paraId="6B6A1B32" w14:textId="77777777" w:rsidR="000D6618" w:rsidRPr="00FD0425" w:rsidRDefault="000D6618" w:rsidP="0063736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A2451F" w14:textId="77777777" w:rsidR="000D6618" w:rsidRPr="00FD0425" w:rsidRDefault="000D6618" w:rsidP="0063736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42AF1F" w14:textId="77777777" w:rsidR="000D6618" w:rsidRPr="00FD0425" w:rsidRDefault="000D6618" w:rsidP="00637369">
            <w:pPr>
              <w:pStyle w:val="TAC"/>
            </w:pPr>
          </w:p>
        </w:tc>
      </w:tr>
      <w:tr w:rsidR="000D6618" w:rsidRPr="00FD0425" w14:paraId="6A873814" w14:textId="77777777" w:rsidTr="00637369">
        <w:tc>
          <w:tcPr>
            <w:tcW w:w="1951" w:type="dxa"/>
            <w:tcBorders>
              <w:top w:val="single" w:sz="4" w:space="0" w:color="auto"/>
              <w:left w:val="single" w:sz="4" w:space="0" w:color="auto"/>
              <w:bottom w:val="single" w:sz="4" w:space="0" w:color="auto"/>
              <w:right w:val="single" w:sz="4" w:space="0" w:color="auto"/>
            </w:tcBorders>
          </w:tcPr>
          <w:p w14:paraId="35C02206" w14:textId="77777777" w:rsidR="000D6618" w:rsidRPr="00FD0425" w:rsidRDefault="000D6618" w:rsidP="00637369">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26E6100E" w14:textId="77777777" w:rsidR="000D6618" w:rsidRPr="00FD0425" w:rsidRDefault="000D6618" w:rsidP="00637369">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6302B4B0"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DAA857" w14:textId="77777777" w:rsidR="000D6618" w:rsidRPr="00FD0425" w:rsidRDefault="000D6618" w:rsidP="00637369">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5478FABB" w14:textId="77777777" w:rsidR="000D6618" w:rsidRPr="00FD0425" w:rsidRDefault="000D6618" w:rsidP="00637369">
            <w:pPr>
              <w:pStyle w:val="TAL"/>
            </w:pPr>
          </w:p>
        </w:tc>
        <w:tc>
          <w:tcPr>
            <w:tcW w:w="1134" w:type="dxa"/>
            <w:tcBorders>
              <w:top w:val="single" w:sz="4" w:space="0" w:color="auto"/>
              <w:left w:val="single" w:sz="4" w:space="0" w:color="auto"/>
              <w:bottom w:val="single" w:sz="4" w:space="0" w:color="auto"/>
              <w:right w:val="single" w:sz="4" w:space="0" w:color="auto"/>
            </w:tcBorders>
          </w:tcPr>
          <w:p w14:paraId="4037ABC7" w14:textId="77777777" w:rsidR="000D6618" w:rsidRPr="00FD0425" w:rsidRDefault="000D6618" w:rsidP="0063736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C5D4F3" w14:textId="77777777" w:rsidR="000D6618" w:rsidRPr="00FD0425" w:rsidRDefault="000D6618" w:rsidP="00637369">
            <w:pPr>
              <w:pStyle w:val="TAC"/>
            </w:pPr>
          </w:p>
        </w:tc>
      </w:tr>
      <w:tr w:rsidR="000D6618" w:rsidRPr="00FD0425" w14:paraId="68C13680" w14:textId="77777777" w:rsidTr="00637369">
        <w:tc>
          <w:tcPr>
            <w:tcW w:w="1951" w:type="dxa"/>
            <w:tcBorders>
              <w:top w:val="single" w:sz="4" w:space="0" w:color="auto"/>
              <w:left w:val="single" w:sz="4" w:space="0" w:color="auto"/>
              <w:bottom w:val="single" w:sz="4" w:space="0" w:color="auto"/>
              <w:right w:val="single" w:sz="4" w:space="0" w:color="auto"/>
            </w:tcBorders>
          </w:tcPr>
          <w:p w14:paraId="607F543F" w14:textId="77777777" w:rsidR="000D6618" w:rsidRPr="00FD0425" w:rsidRDefault="000D6618" w:rsidP="00637369">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FCFCDD4"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21808CC"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F163839" w14:textId="77777777" w:rsidR="000D6618" w:rsidRPr="00FD0425" w:rsidRDefault="000D6618" w:rsidP="00637369">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277D2CC"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DED21E"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2FCC65" w14:textId="77777777" w:rsidR="000D6618" w:rsidRPr="00FD0425" w:rsidRDefault="000D6618" w:rsidP="00637369">
            <w:pPr>
              <w:pStyle w:val="TAC"/>
              <w:rPr>
                <w:lang w:eastAsia="ja-JP"/>
              </w:rPr>
            </w:pPr>
          </w:p>
        </w:tc>
      </w:tr>
      <w:tr w:rsidR="000D6618" w:rsidRPr="00FD0425" w14:paraId="17ACB983" w14:textId="77777777" w:rsidTr="00637369">
        <w:tc>
          <w:tcPr>
            <w:tcW w:w="1951" w:type="dxa"/>
            <w:tcBorders>
              <w:top w:val="single" w:sz="4" w:space="0" w:color="auto"/>
              <w:left w:val="single" w:sz="4" w:space="0" w:color="auto"/>
              <w:bottom w:val="single" w:sz="4" w:space="0" w:color="auto"/>
              <w:right w:val="single" w:sz="4" w:space="0" w:color="auto"/>
            </w:tcBorders>
          </w:tcPr>
          <w:p w14:paraId="5754B76C" w14:textId="77777777" w:rsidR="000D6618" w:rsidRPr="00FD0425" w:rsidRDefault="000D6618" w:rsidP="00637369">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80D8BCA"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AB8B140"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A74E188" w14:textId="77777777" w:rsidR="000D6618" w:rsidRPr="00FD0425" w:rsidRDefault="000D6618" w:rsidP="00637369">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00FCECDC"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176E38"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EC19F5" w14:textId="77777777" w:rsidR="000D6618" w:rsidRPr="00FD0425" w:rsidRDefault="000D6618" w:rsidP="00637369">
            <w:pPr>
              <w:pStyle w:val="TAC"/>
              <w:rPr>
                <w:lang w:eastAsia="ja-JP"/>
              </w:rPr>
            </w:pPr>
          </w:p>
        </w:tc>
      </w:tr>
      <w:tr w:rsidR="000D6618" w:rsidRPr="00FD0425" w14:paraId="2AA54A24" w14:textId="77777777" w:rsidTr="00637369">
        <w:tc>
          <w:tcPr>
            <w:tcW w:w="1951" w:type="dxa"/>
            <w:tcBorders>
              <w:top w:val="single" w:sz="4" w:space="0" w:color="auto"/>
              <w:left w:val="single" w:sz="4" w:space="0" w:color="auto"/>
              <w:bottom w:val="single" w:sz="4" w:space="0" w:color="auto"/>
              <w:right w:val="single" w:sz="4" w:space="0" w:color="auto"/>
            </w:tcBorders>
          </w:tcPr>
          <w:p w14:paraId="5855983A" w14:textId="77777777" w:rsidR="000D6618" w:rsidRPr="00FD0425" w:rsidRDefault="000D6618" w:rsidP="00637369">
            <w:pPr>
              <w:pStyle w:val="TAL"/>
              <w:rPr>
                <w:lang w:eastAsia="ja-JP"/>
              </w:rPr>
            </w:pPr>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Borders>
              <w:top w:val="single" w:sz="4" w:space="0" w:color="auto"/>
              <w:left w:val="single" w:sz="4" w:space="0" w:color="auto"/>
              <w:bottom w:val="single" w:sz="4" w:space="0" w:color="auto"/>
              <w:right w:val="single" w:sz="4" w:space="0" w:color="auto"/>
            </w:tcBorders>
          </w:tcPr>
          <w:p w14:paraId="66BDC767"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997AE8F"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106C41" w14:textId="77777777" w:rsidR="000D6618" w:rsidRPr="00FD0425" w:rsidRDefault="000D6618" w:rsidP="00637369">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015DE50"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FEA810"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82312C" w14:textId="77777777" w:rsidR="000D6618" w:rsidRPr="00FD0425" w:rsidRDefault="000D6618" w:rsidP="00637369">
            <w:pPr>
              <w:pStyle w:val="TAC"/>
              <w:rPr>
                <w:lang w:eastAsia="ja-JP"/>
              </w:rPr>
            </w:pPr>
          </w:p>
        </w:tc>
      </w:tr>
      <w:tr w:rsidR="000D6618" w:rsidRPr="00FD0425" w14:paraId="41CBB116" w14:textId="77777777" w:rsidTr="00637369">
        <w:tc>
          <w:tcPr>
            <w:tcW w:w="1951" w:type="dxa"/>
            <w:tcBorders>
              <w:top w:val="single" w:sz="4" w:space="0" w:color="auto"/>
              <w:left w:val="single" w:sz="4" w:space="0" w:color="auto"/>
              <w:bottom w:val="single" w:sz="4" w:space="0" w:color="auto"/>
              <w:right w:val="single" w:sz="4" w:space="0" w:color="auto"/>
            </w:tcBorders>
          </w:tcPr>
          <w:p w14:paraId="221A02F3" w14:textId="77777777" w:rsidR="000D6618" w:rsidRPr="00FD0425" w:rsidRDefault="000D6618" w:rsidP="00637369">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5AEFDCC6"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F5701F"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8DB2715" w14:textId="77777777" w:rsidR="000D6618" w:rsidRPr="00FD0425" w:rsidRDefault="000D6618" w:rsidP="00637369">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A7737F5" w14:textId="77777777" w:rsidR="000D6618" w:rsidRPr="00FD0425" w:rsidRDefault="000D6618" w:rsidP="00637369">
            <w:pPr>
              <w:pStyle w:val="TAL"/>
              <w:rPr>
                <w:lang w:eastAsia="zh-CN"/>
              </w:rPr>
            </w:pPr>
            <w:r w:rsidRPr="00FD0425">
              <w:rPr>
                <w:lang w:eastAsia="ja-JP"/>
              </w:rPr>
              <w:t xml:space="preserve">Either includes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sidRPr="00FD0425">
              <w:rPr>
                <w:lang w:eastAsia="zh-CN"/>
              </w:rPr>
              <w:t>,</w:t>
            </w:r>
          </w:p>
          <w:p w14:paraId="0AAA77FE" w14:textId="77777777" w:rsidR="000D6618" w:rsidRPr="00FD0425" w:rsidRDefault="000D6618" w:rsidP="00637369">
            <w:pPr>
              <w:pStyle w:val="TAL"/>
              <w:rPr>
                <w:lang w:eastAsia="ja-JP"/>
              </w:rPr>
            </w:pPr>
            <w:r w:rsidRPr="00FD0425">
              <w:rPr>
                <w:lang w:eastAsia="ja-JP"/>
              </w:rPr>
              <w:t xml:space="preserve">or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C9F169"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F3472" w14:textId="77777777" w:rsidR="000D6618" w:rsidRPr="00FD0425" w:rsidRDefault="000D6618" w:rsidP="00637369">
            <w:pPr>
              <w:pStyle w:val="TAC"/>
              <w:rPr>
                <w:lang w:eastAsia="ja-JP"/>
              </w:rPr>
            </w:pPr>
          </w:p>
        </w:tc>
      </w:tr>
      <w:tr w:rsidR="000D6618" w:rsidRPr="00FD0425" w14:paraId="3499247F" w14:textId="77777777" w:rsidTr="00637369">
        <w:tc>
          <w:tcPr>
            <w:tcW w:w="1951" w:type="dxa"/>
            <w:tcBorders>
              <w:top w:val="single" w:sz="4" w:space="0" w:color="auto"/>
              <w:left w:val="single" w:sz="4" w:space="0" w:color="auto"/>
              <w:bottom w:val="single" w:sz="4" w:space="0" w:color="auto"/>
              <w:right w:val="single" w:sz="4" w:space="0" w:color="auto"/>
            </w:tcBorders>
          </w:tcPr>
          <w:p w14:paraId="3E557142" w14:textId="77777777" w:rsidR="000D6618" w:rsidRPr="00FD0425" w:rsidRDefault="000D6618" w:rsidP="00637369">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6EE6C9C4" w14:textId="77777777" w:rsidR="000D6618" w:rsidRPr="00FD0425" w:rsidRDefault="000D6618" w:rsidP="0063736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6D74769"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BDB4D81" w14:textId="77777777" w:rsidR="000D6618" w:rsidRPr="00FD0425" w:rsidRDefault="000D6618" w:rsidP="00637369">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73916D9"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2E332A"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D8BCD" w14:textId="77777777" w:rsidR="000D6618" w:rsidRPr="00FD0425" w:rsidRDefault="000D6618" w:rsidP="00637369">
            <w:pPr>
              <w:pStyle w:val="TAC"/>
              <w:rPr>
                <w:lang w:eastAsia="ja-JP"/>
              </w:rPr>
            </w:pPr>
          </w:p>
        </w:tc>
      </w:tr>
      <w:tr w:rsidR="000D6618" w:rsidRPr="00FD0425" w14:paraId="167C26B8" w14:textId="77777777" w:rsidTr="00637369">
        <w:tc>
          <w:tcPr>
            <w:tcW w:w="1951" w:type="dxa"/>
            <w:tcBorders>
              <w:top w:val="single" w:sz="4" w:space="0" w:color="auto"/>
              <w:left w:val="single" w:sz="4" w:space="0" w:color="auto"/>
              <w:bottom w:val="single" w:sz="4" w:space="0" w:color="auto"/>
              <w:right w:val="single" w:sz="4" w:space="0" w:color="auto"/>
            </w:tcBorders>
          </w:tcPr>
          <w:p w14:paraId="7219DAB3" w14:textId="77777777" w:rsidR="000D6618" w:rsidRPr="00FD0425" w:rsidRDefault="000D6618" w:rsidP="00637369">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64E7F891" w14:textId="77777777" w:rsidR="000D6618" w:rsidRPr="00FD0425" w:rsidRDefault="000D6618" w:rsidP="0063736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237B01D"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6C0F6B" w14:textId="77777777" w:rsidR="000D6618" w:rsidRPr="00FD0425" w:rsidRDefault="000D6618" w:rsidP="00637369">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55984F44"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25C3E9"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D9A42C" w14:textId="77777777" w:rsidR="000D6618" w:rsidRPr="00FD0425" w:rsidRDefault="000D6618" w:rsidP="00637369">
            <w:pPr>
              <w:pStyle w:val="TAC"/>
              <w:rPr>
                <w:lang w:eastAsia="ja-JP"/>
              </w:rPr>
            </w:pPr>
          </w:p>
        </w:tc>
      </w:tr>
      <w:tr w:rsidR="000D6618" w:rsidRPr="00FD0425" w14:paraId="27C2A109" w14:textId="77777777" w:rsidTr="00637369">
        <w:tc>
          <w:tcPr>
            <w:tcW w:w="1951" w:type="dxa"/>
            <w:tcBorders>
              <w:top w:val="single" w:sz="4" w:space="0" w:color="auto"/>
              <w:left w:val="single" w:sz="4" w:space="0" w:color="auto"/>
              <w:bottom w:val="single" w:sz="4" w:space="0" w:color="auto"/>
              <w:right w:val="single" w:sz="4" w:space="0" w:color="auto"/>
            </w:tcBorders>
          </w:tcPr>
          <w:p w14:paraId="33E628B3" w14:textId="77777777" w:rsidR="000D6618" w:rsidRPr="00FD0425" w:rsidRDefault="000D6618" w:rsidP="00637369">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FB43C49" w14:textId="77777777" w:rsidR="000D6618" w:rsidRPr="00FD0425" w:rsidRDefault="000D6618" w:rsidP="0063736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0798D84"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236E85B" w14:textId="77777777" w:rsidR="000D6618" w:rsidRPr="00FD0425" w:rsidRDefault="000D6618" w:rsidP="00637369">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7F7CB802"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AC1378" w14:textId="77777777" w:rsidR="000D6618" w:rsidRDefault="000D6618" w:rsidP="0063736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CE6A" w14:textId="77777777" w:rsidR="000D6618" w:rsidRPr="00FD0425" w:rsidRDefault="000D6618" w:rsidP="00637369">
            <w:pPr>
              <w:pStyle w:val="TAC"/>
              <w:rPr>
                <w:lang w:eastAsia="ja-JP"/>
              </w:rPr>
            </w:pPr>
            <w:r>
              <w:rPr>
                <w:lang w:eastAsia="ja-JP"/>
              </w:rPr>
              <w:t>ignore</w:t>
            </w:r>
          </w:p>
        </w:tc>
      </w:tr>
      <w:tr w:rsidR="00120313" w:rsidRPr="00FD0425" w14:paraId="70E09F92" w14:textId="77777777" w:rsidTr="00637369">
        <w:trPr>
          <w:ins w:id="40" w:author="Ericsson User New Changes" w:date="2020-04-06T11:06:00Z"/>
        </w:trPr>
        <w:tc>
          <w:tcPr>
            <w:tcW w:w="1951" w:type="dxa"/>
            <w:tcBorders>
              <w:top w:val="single" w:sz="4" w:space="0" w:color="auto"/>
              <w:left w:val="single" w:sz="4" w:space="0" w:color="auto"/>
              <w:bottom w:val="single" w:sz="4" w:space="0" w:color="auto"/>
              <w:right w:val="single" w:sz="4" w:space="0" w:color="auto"/>
            </w:tcBorders>
          </w:tcPr>
          <w:p w14:paraId="7D74DBEE" w14:textId="371F1465" w:rsidR="00120313" w:rsidRDefault="00120313" w:rsidP="00120313">
            <w:pPr>
              <w:pStyle w:val="TAL"/>
              <w:rPr>
                <w:ins w:id="41" w:author="Ericsson User New Changes" w:date="2020-04-06T11:06:00Z"/>
                <w:rFonts w:cs="Arial"/>
                <w:szCs w:val="18"/>
                <w:lang w:eastAsia="ja-JP"/>
              </w:rPr>
            </w:pPr>
            <w:ins w:id="42" w:author="Ericsson User New Changes" w:date="2020-04-06T11:08:00Z">
              <w:r>
                <w:rPr>
                  <w:lang w:eastAsia="ja-JP"/>
                </w:rPr>
                <w:t>Signalling Based MDT State</w:t>
              </w:r>
            </w:ins>
          </w:p>
        </w:tc>
        <w:tc>
          <w:tcPr>
            <w:tcW w:w="1080" w:type="dxa"/>
            <w:tcBorders>
              <w:top w:val="single" w:sz="4" w:space="0" w:color="auto"/>
              <w:left w:val="single" w:sz="4" w:space="0" w:color="auto"/>
              <w:bottom w:val="single" w:sz="4" w:space="0" w:color="auto"/>
              <w:right w:val="single" w:sz="4" w:space="0" w:color="auto"/>
            </w:tcBorders>
          </w:tcPr>
          <w:p w14:paraId="07264162" w14:textId="3E5E3EA8" w:rsidR="00120313" w:rsidRDefault="00120313" w:rsidP="00120313">
            <w:pPr>
              <w:pStyle w:val="TAL"/>
              <w:rPr>
                <w:ins w:id="43" w:author="Ericsson User New Changes" w:date="2020-04-06T11:06:00Z"/>
                <w:lang w:eastAsia="ja-JP"/>
              </w:rPr>
            </w:pPr>
            <w:ins w:id="44" w:author="Ericsson User New Changes" w:date="2020-04-06T11:08:00Z">
              <w:r w:rsidRPr="00FF1BAF">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61A71342" w14:textId="77777777" w:rsidR="00120313" w:rsidRPr="00FD0425" w:rsidRDefault="00120313" w:rsidP="00120313">
            <w:pPr>
              <w:pStyle w:val="TAL"/>
              <w:rPr>
                <w:ins w:id="45" w:author="Ericsson User New Changes" w:date="2020-04-06T11:06:00Z"/>
                <w:lang w:eastAsia="ja-JP"/>
              </w:rPr>
            </w:pPr>
          </w:p>
        </w:tc>
        <w:tc>
          <w:tcPr>
            <w:tcW w:w="1560" w:type="dxa"/>
            <w:tcBorders>
              <w:top w:val="single" w:sz="4" w:space="0" w:color="auto"/>
              <w:left w:val="single" w:sz="4" w:space="0" w:color="auto"/>
              <w:bottom w:val="single" w:sz="4" w:space="0" w:color="auto"/>
              <w:right w:val="single" w:sz="4" w:space="0" w:color="auto"/>
            </w:tcBorders>
          </w:tcPr>
          <w:p w14:paraId="619AAFD4" w14:textId="40969650" w:rsidR="00120313" w:rsidRDefault="00120313" w:rsidP="00120313">
            <w:pPr>
              <w:pStyle w:val="TAL"/>
              <w:rPr>
                <w:ins w:id="46" w:author="Ericsson User New Changes" w:date="2020-04-06T11:06:00Z"/>
                <w:lang w:eastAsia="ja-JP"/>
              </w:rPr>
            </w:pPr>
            <w:ins w:id="47" w:author="Ericsson User New Changes" w:date="2020-04-06T11:08:00Z">
              <w:r>
                <w:rPr>
                  <w:lang w:eastAsia="ja-JP"/>
                </w:rPr>
                <w:t>ENUMERATED (Configured, Pending, …)</w:t>
              </w:r>
            </w:ins>
          </w:p>
        </w:tc>
        <w:tc>
          <w:tcPr>
            <w:tcW w:w="2268" w:type="dxa"/>
            <w:tcBorders>
              <w:top w:val="single" w:sz="4" w:space="0" w:color="auto"/>
              <w:left w:val="single" w:sz="4" w:space="0" w:color="auto"/>
              <w:bottom w:val="single" w:sz="4" w:space="0" w:color="auto"/>
              <w:right w:val="single" w:sz="4" w:space="0" w:color="auto"/>
            </w:tcBorders>
          </w:tcPr>
          <w:p w14:paraId="06584497" w14:textId="6C114863" w:rsidR="00120313" w:rsidRPr="00FD0425" w:rsidRDefault="00120313" w:rsidP="00120313">
            <w:pPr>
              <w:pStyle w:val="TAL"/>
              <w:rPr>
                <w:ins w:id="48" w:author="Ericsson User New Changes" w:date="2020-04-06T11:06:00Z"/>
                <w:lang w:eastAsia="ja-JP"/>
              </w:rPr>
            </w:pPr>
            <w:ins w:id="49" w:author="Ericsson User New Changes" w:date="2020-04-06T11:08:00Z">
              <w:r>
                <w:rPr>
                  <w:lang w:eastAsia="ja-JP"/>
                </w:rPr>
                <w:t xml:space="preserve">This IE indicates whether the </w:t>
              </w:r>
              <w:proofErr w:type="gramStart"/>
              <w:r>
                <w:rPr>
                  <w:lang w:eastAsia="ja-JP"/>
                </w:rPr>
                <w:t>signalling based</w:t>
              </w:r>
              <w:proofErr w:type="gramEnd"/>
              <w:r>
                <w:rPr>
                  <w:lang w:eastAsia="ja-JP"/>
                </w:rPr>
                <w:t xml:space="preserve"> MDT configuration has been configured at the UE or it is pending configuration</w:t>
              </w:r>
            </w:ins>
          </w:p>
        </w:tc>
        <w:tc>
          <w:tcPr>
            <w:tcW w:w="1134" w:type="dxa"/>
            <w:tcBorders>
              <w:top w:val="single" w:sz="4" w:space="0" w:color="auto"/>
              <w:left w:val="single" w:sz="4" w:space="0" w:color="auto"/>
              <w:bottom w:val="single" w:sz="4" w:space="0" w:color="auto"/>
              <w:right w:val="single" w:sz="4" w:space="0" w:color="auto"/>
            </w:tcBorders>
          </w:tcPr>
          <w:p w14:paraId="034C0FE7" w14:textId="77777777" w:rsidR="00120313" w:rsidRDefault="00120313" w:rsidP="00120313">
            <w:pPr>
              <w:pStyle w:val="TAC"/>
              <w:rPr>
                <w:ins w:id="50" w:author="Ericsson User New Changes" w:date="2020-04-06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0AC97E" w14:textId="77777777" w:rsidR="00120313" w:rsidRDefault="00120313" w:rsidP="00120313">
            <w:pPr>
              <w:pStyle w:val="TAC"/>
              <w:rPr>
                <w:ins w:id="51" w:author="Ericsson User New Changes" w:date="2020-04-06T11:06:00Z"/>
                <w:lang w:eastAsia="ja-JP"/>
              </w:rPr>
            </w:pPr>
          </w:p>
        </w:tc>
      </w:tr>
    </w:tbl>
    <w:p w14:paraId="70A898A7" w14:textId="77777777" w:rsidR="000D6618" w:rsidRPr="00FD0425" w:rsidRDefault="000D6618" w:rsidP="000D6618">
      <w:pPr>
        <w:rPr>
          <w:rFonts w:eastAsia="MS Mincho"/>
          <w:lang w:eastAsia="ja-JP"/>
        </w:rPr>
      </w:pPr>
    </w:p>
    <w:bookmarkEnd w:id="37"/>
    <w:bookmarkEnd w:id="38"/>
    <w:p w14:paraId="432B371F" w14:textId="77777777" w:rsidR="002A7552" w:rsidRDefault="002A7552" w:rsidP="002A7552">
      <w:pPr>
        <w:pStyle w:val="FirstChange"/>
      </w:pPr>
    </w:p>
    <w:p w14:paraId="7BEB850B" w14:textId="43EA8515" w:rsidR="002A7552" w:rsidRDefault="002A7552" w:rsidP="002A7552">
      <w:pPr>
        <w:pStyle w:val="FirstChange"/>
      </w:pPr>
      <w:r>
        <w:t>&lt;&lt;&lt;&lt;&lt;&lt;&lt;&lt;&lt;&lt;&lt;&lt;&lt;&lt;&lt;&lt;&lt;&lt;&lt;&lt; End of 2</w:t>
      </w:r>
      <w:r w:rsidRPr="002A7552">
        <w:rPr>
          <w:vertAlign w:val="superscript"/>
        </w:rPr>
        <w:t>nd</w:t>
      </w:r>
      <w:r>
        <w:t xml:space="preserve"> </w:t>
      </w:r>
      <w:r w:rsidRPr="00CE63E2">
        <w:t>Change</w:t>
      </w:r>
      <w:r>
        <w:t xml:space="preserve"> </w:t>
      </w:r>
      <w:r w:rsidRPr="00CE63E2">
        <w:t>&gt;&gt;&gt;&gt;&gt;&gt;&gt;&gt;&gt;&gt;&gt;&gt;&gt;&gt;&gt;&gt;&gt;&gt;&gt;&gt;</w:t>
      </w:r>
    </w:p>
    <w:p w14:paraId="155BFB2C" w14:textId="77777777" w:rsidR="002A7552" w:rsidRDefault="002A7552" w:rsidP="002A7552">
      <w:pPr>
        <w:pStyle w:val="FirstChange"/>
        <w:rPr>
          <w:b/>
          <w:color w:val="auto"/>
        </w:rPr>
      </w:pPr>
      <w:r w:rsidRPr="00A47402">
        <w:rPr>
          <w:b/>
          <w:color w:val="auto"/>
          <w:highlight w:val="yellow"/>
        </w:rPr>
        <w:t>-- TEXT OMITTED –</w:t>
      </w:r>
    </w:p>
    <w:p w14:paraId="67F32F63" w14:textId="77777777" w:rsidR="00934894" w:rsidRPr="00FD0425" w:rsidRDefault="00934894" w:rsidP="00934894">
      <w:pPr>
        <w:rPr>
          <w:rFonts w:eastAsia="MS Mincho"/>
          <w:lang w:eastAsia="ja-JP"/>
        </w:rPr>
      </w:pPr>
    </w:p>
    <w:bookmarkEnd w:id="39"/>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A760BA4" w14:textId="29ED74A4" w:rsidR="00A22334" w:rsidRDefault="00A22334" w:rsidP="00A22334">
      <w:pPr>
        <w:pStyle w:val="FirstChange"/>
      </w:pPr>
      <w:r>
        <w:lastRenderedPageBreak/>
        <w:t xml:space="preserve">&lt;&lt;&lt;&lt;&lt;&lt;&lt;&lt;&lt;&lt;&lt;&lt;&lt;&lt;&lt;&lt;&lt;&lt;&lt;&lt; </w:t>
      </w:r>
      <w:r w:rsidR="00E46CA8">
        <w:t xml:space="preserve">Start of </w:t>
      </w:r>
      <w:r w:rsidR="00996350">
        <w:t>3</w:t>
      </w:r>
      <w:r w:rsidR="00AA5286" w:rsidRPr="00AA5286">
        <w:rPr>
          <w:vertAlign w:val="superscript"/>
        </w:rPr>
        <w:t>nd</w:t>
      </w:r>
      <w:r w:rsidR="00AA5286">
        <w:t xml:space="preserve"> </w:t>
      </w:r>
      <w:r w:rsidR="00E46CA8">
        <w:t xml:space="preserve">Set of </w:t>
      </w:r>
      <w:r w:rsidRPr="00CE63E2">
        <w:t>Change</w:t>
      </w:r>
      <w:r w:rsidR="00E46CA8">
        <w:t>s</w:t>
      </w:r>
      <w:r>
        <w:t xml:space="preserve"> </w:t>
      </w:r>
      <w:r w:rsidRPr="00CE63E2">
        <w:t>&gt;&gt;&gt;&gt;&gt;&gt;&gt;&gt;&gt;&gt;&gt;&gt;&gt;&gt;&gt;&gt;&gt;&gt;&gt;&gt;</w:t>
      </w:r>
    </w:p>
    <w:p w14:paraId="0EA5C328" w14:textId="77777777" w:rsidR="00DC7455" w:rsidRPr="00FF6A95" w:rsidRDefault="00DC7455" w:rsidP="00DC7455">
      <w:pPr>
        <w:pStyle w:val="PL"/>
        <w:rPr>
          <w:noProof w:val="0"/>
          <w:snapToGrid w:val="0"/>
        </w:rPr>
      </w:pPr>
      <w:bookmarkStart w:id="52" w:name="_Toc14044567"/>
    </w:p>
    <w:p w14:paraId="3468CBBA" w14:textId="77777777" w:rsidR="007B7D89" w:rsidRPr="00283AA6" w:rsidRDefault="007B7D89" w:rsidP="007B7D89">
      <w:pPr>
        <w:pStyle w:val="Heading3"/>
      </w:pPr>
      <w:bookmarkStart w:id="53" w:name="_Toc20955407"/>
      <w:bookmarkStart w:id="54" w:name="_Toc29991455"/>
      <w:bookmarkStart w:id="55" w:name="_Toc14207709"/>
      <w:bookmarkStart w:id="56" w:name="_Toc14207710"/>
      <w:bookmarkStart w:id="57" w:name="_Toc14044568"/>
      <w:bookmarkEnd w:id="52"/>
      <w:r w:rsidRPr="00283AA6">
        <w:t>9.3.4</w:t>
      </w:r>
      <w:r w:rsidRPr="00283AA6">
        <w:tab/>
        <w:t>PDU Definitions</w:t>
      </w:r>
    </w:p>
    <w:p w14:paraId="335C5D5C" w14:textId="77777777" w:rsidR="007B7D89" w:rsidRPr="00283AA6" w:rsidRDefault="007B7D89" w:rsidP="007B7D89">
      <w:pPr>
        <w:pStyle w:val="PL"/>
        <w:rPr>
          <w:noProof w:val="0"/>
          <w:snapToGrid w:val="0"/>
        </w:rPr>
      </w:pPr>
      <w:r w:rsidRPr="00283AA6">
        <w:rPr>
          <w:noProof w:val="0"/>
          <w:snapToGrid w:val="0"/>
        </w:rPr>
        <w:t>-- ASN1START</w:t>
      </w:r>
    </w:p>
    <w:p w14:paraId="79767480" w14:textId="77777777" w:rsidR="007B7D89" w:rsidRPr="00283AA6" w:rsidRDefault="007B7D89" w:rsidP="007B7D89">
      <w:pPr>
        <w:pStyle w:val="PL"/>
        <w:rPr>
          <w:snapToGrid w:val="0"/>
        </w:rPr>
      </w:pPr>
      <w:r w:rsidRPr="00283AA6">
        <w:rPr>
          <w:snapToGrid w:val="0"/>
        </w:rPr>
        <w:t>-- **************************************************************</w:t>
      </w:r>
    </w:p>
    <w:p w14:paraId="506049C9" w14:textId="77777777" w:rsidR="007B7D89" w:rsidRPr="00283AA6" w:rsidRDefault="007B7D89" w:rsidP="007B7D89">
      <w:pPr>
        <w:pStyle w:val="PL"/>
        <w:rPr>
          <w:snapToGrid w:val="0"/>
        </w:rPr>
      </w:pPr>
      <w:r w:rsidRPr="00283AA6">
        <w:rPr>
          <w:snapToGrid w:val="0"/>
        </w:rPr>
        <w:t>--</w:t>
      </w:r>
    </w:p>
    <w:p w14:paraId="18FB8474" w14:textId="77777777" w:rsidR="007B7D89" w:rsidRPr="00283AA6" w:rsidRDefault="007B7D89" w:rsidP="007B7D89">
      <w:pPr>
        <w:pStyle w:val="PL"/>
        <w:rPr>
          <w:snapToGrid w:val="0"/>
        </w:rPr>
      </w:pPr>
      <w:r w:rsidRPr="00283AA6">
        <w:rPr>
          <w:snapToGrid w:val="0"/>
        </w:rPr>
        <w:t>-- PDU definitions for XnAP.</w:t>
      </w:r>
    </w:p>
    <w:p w14:paraId="04152738" w14:textId="77777777" w:rsidR="007B7D89" w:rsidRPr="00283AA6" w:rsidRDefault="007B7D89" w:rsidP="007B7D89">
      <w:pPr>
        <w:pStyle w:val="PL"/>
        <w:rPr>
          <w:snapToGrid w:val="0"/>
        </w:rPr>
      </w:pPr>
      <w:r w:rsidRPr="00283AA6">
        <w:rPr>
          <w:snapToGrid w:val="0"/>
        </w:rPr>
        <w:t>--</w:t>
      </w:r>
    </w:p>
    <w:p w14:paraId="3A8E30FD" w14:textId="77777777" w:rsidR="007B7D89" w:rsidRPr="00283AA6" w:rsidRDefault="007B7D89" w:rsidP="007B7D89">
      <w:pPr>
        <w:pStyle w:val="PL"/>
        <w:rPr>
          <w:snapToGrid w:val="0"/>
        </w:rPr>
      </w:pPr>
      <w:r w:rsidRPr="00283AA6">
        <w:rPr>
          <w:snapToGrid w:val="0"/>
        </w:rPr>
        <w:t>-- **************************************************************</w:t>
      </w:r>
    </w:p>
    <w:p w14:paraId="7BFA22BD" w14:textId="77777777" w:rsidR="007B7D89" w:rsidRPr="00283AA6" w:rsidRDefault="007B7D89" w:rsidP="007B7D89">
      <w:pPr>
        <w:pStyle w:val="PL"/>
        <w:rPr>
          <w:snapToGrid w:val="0"/>
        </w:rPr>
      </w:pPr>
    </w:p>
    <w:p w14:paraId="46139BC7" w14:textId="77777777" w:rsidR="007B7D89" w:rsidRPr="00283AA6" w:rsidRDefault="007B7D89" w:rsidP="007B7D89">
      <w:pPr>
        <w:pStyle w:val="PL"/>
        <w:rPr>
          <w:snapToGrid w:val="0"/>
        </w:rPr>
      </w:pPr>
      <w:r w:rsidRPr="00283AA6">
        <w:rPr>
          <w:snapToGrid w:val="0"/>
        </w:rPr>
        <w:t>XnAP-PDU-Contents {</w:t>
      </w:r>
    </w:p>
    <w:p w14:paraId="794C0984" w14:textId="77777777" w:rsidR="007B7D89" w:rsidRPr="00283AA6" w:rsidRDefault="007B7D89" w:rsidP="007B7D89">
      <w:pPr>
        <w:pStyle w:val="PL"/>
        <w:rPr>
          <w:snapToGrid w:val="0"/>
        </w:rPr>
      </w:pPr>
      <w:r w:rsidRPr="00283AA6">
        <w:rPr>
          <w:snapToGrid w:val="0"/>
        </w:rPr>
        <w:t>itu-t (0) identified-organization (4) etsi (0) mobileDomain (0)</w:t>
      </w:r>
    </w:p>
    <w:p w14:paraId="75160031" w14:textId="77777777" w:rsidR="007B7D89" w:rsidRPr="00283AA6" w:rsidRDefault="007B7D89" w:rsidP="007B7D89">
      <w:pPr>
        <w:pStyle w:val="PL"/>
        <w:rPr>
          <w:snapToGrid w:val="0"/>
        </w:rPr>
      </w:pPr>
      <w:r w:rsidRPr="00283AA6">
        <w:rPr>
          <w:snapToGrid w:val="0"/>
        </w:rPr>
        <w:t>ngran-access (22) modules (3) xnap (2) version1 (1) xnap-PDU-Contents (1) }</w:t>
      </w:r>
    </w:p>
    <w:p w14:paraId="68123FB9" w14:textId="77777777" w:rsidR="007B7D89" w:rsidRPr="00283AA6" w:rsidRDefault="007B7D89" w:rsidP="007B7D89">
      <w:pPr>
        <w:pStyle w:val="PL"/>
        <w:rPr>
          <w:snapToGrid w:val="0"/>
        </w:rPr>
      </w:pPr>
    </w:p>
    <w:p w14:paraId="1F239A04" w14:textId="77777777" w:rsidR="007B7D89" w:rsidRPr="00283AA6" w:rsidRDefault="007B7D89" w:rsidP="007B7D89">
      <w:pPr>
        <w:pStyle w:val="PL"/>
        <w:rPr>
          <w:snapToGrid w:val="0"/>
        </w:rPr>
      </w:pPr>
      <w:r w:rsidRPr="00283AA6">
        <w:rPr>
          <w:snapToGrid w:val="0"/>
        </w:rPr>
        <w:t>DEFINITIONS AUTOMATIC TAGS ::=</w:t>
      </w:r>
    </w:p>
    <w:p w14:paraId="33D83DF5" w14:textId="77777777" w:rsidR="007B7D89" w:rsidRPr="00283AA6" w:rsidRDefault="007B7D89" w:rsidP="007B7D89">
      <w:pPr>
        <w:pStyle w:val="PL"/>
        <w:rPr>
          <w:snapToGrid w:val="0"/>
        </w:rPr>
      </w:pPr>
    </w:p>
    <w:p w14:paraId="09CDA3D1" w14:textId="77777777" w:rsidR="007B7D89" w:rsidRPr="00283AA6" w:rsidRDefault="007B7D89" w:rsidP="007B7D89">
      <w:pPr>
        <w:pStyle w:val="PL"/>
        <w:rPr>
          <w:snapToGrid w:val="0"/>
        </w:rPr>
      </w:pPr>
      <w:r w:rsidRPr="00283AA6">
        <w:rPr>
          <w:snapToGrid w:val="0"/>
        </w:rPr>
        <w:t>BEGIN</w:t>
      </w:r>
    </w:p>
    <w:p w14:paraId="31124B2A" w14:textId="77777777" w:rsidR="007B7D89" w:rsidRPr="00283AA6" w:rsidRDefault="007B7D89" w:rsidP="007B7D89">
      <w:pPr>
        <w:pStyle w:val="PL"/>
        <w:rPr>
          <w:snapToGrid w:val="0"/>
        </w:rPr>
      </w:pPr>
    </w:p>
    <w:p w14:paraId="25DA539D" w14:textId="77777777" w:rsidR="007B7D89" w:rsidRPr="00283AA6" w:rsidRDefault="007B7D89" w:rsidP="007B7D89">
      <w:pPr>
        <w:pStyle w:val="PL"/>
        <w:rPr>
          <w:snapToGrid w:val="0"/>
        </w:rPr>
      </w:pPr>
      <w:r w:rsidRPr="00283AA6">
        <w:rPr>
          <w:snapToGrid w:val="0"/>
        </w:rPr>
        <w:t>-- **************************************************************</w:t>
      </w:r>
    </w:p>
    <w:p w14:paraId="43C68135" w14:textId="77777777" w:rsidR="007B7D89" w:rsidRPr="00283AA6" w:rsidRDefault="007B7D89" w:rsidP="007B7D89">
      <w:pPr>
        <w:pStyle w:val="PL"/>
        <w:rPr>
          <w:snapToGrid w:val="0"/>
        </w:rPr>
      </w:pPr>
      <w:r w:rsidRPr="00283AA6">
        <w:rPr>
          <w:snapToGrid w:val="0"/>
        </w:rPr>
        <w:t>--</w:t>
      </w:r>
    </w:p>
    <w:p w14:paraId="3157998F" w14:textId="77777777" w:rsidR="007B7D89" w:rsidRPr="00283AA6" w:rsidRDefault="007B7D89" w:rsidP="007B7D89">
      <w:pPr>
        <w:pStyle w:val="PL"/>
        <w:rPr>
          <w:snapToGrid w:val="0"/>
        </w:rPr>
      </w:pPr>
      <w:r w:rsidRPr="00283AA6">
        <w:rPr>
          <w:snapToGrid w:val="0"/>
        </w:rPr>
        <w:t>-- IE parameter types from other modules.</w:t>
      </w:r>
    </w:p>
    <w:p w14:paraId="08AACB7C" w14:textId="77777777" w:rsidR="007B7D89" w:rsidRPr="00283AA6" w:rsidRDefault="007B7D89" w:rsidP="007B7D89">
      <w:pPr>
        <w:pStyle w:val="PL"/>
        <w:rPr>
          <w:snapToGrid w:val="0"/>
        </w:rPr>
      </w:pPr>
      <w:r w:rsidRPr="00283AA6">
        <w:rPr>
          <w:snapToGrid w:val="0"/>
        </w:rPr>
        <w:t>--</w:t>
      </w:r>
    </w:p>
    <w:p w14:paraId="1B4D00EE" w14:textId="77777777" w:rsidR="007B7D89" w:rsidRPr="00283AA6" w:rsidRDefault="007B7D89" w:rsidP="007B7D89">
      <w:pPr>
        <w:pStyle w:val="PL"/>
        <w:rPr>
          <w:snapToGrid w:val="0"/>
        </w:rPr>
      </w:pPr>
      <w:r w:rsidRPr="00283AA6">
        <w:rPr>
          <w:snapToGrid w:val="0"/>
        </w:rPr>
        <w:t>-- **************************************************************</w:t>
      </w:r>
    </w:p>
    <w:p w14:paraId="74297CBB" w14:textId="77777777" w:rsidR="007B7D89" w:rsidRPr="00283AA6" w:rsidRDefault="007B7D89" w:rsidP="007B7D89">
      <w:pPr>
        <w:pStyle w:val="PL"/>
        <w:rPr>
          <w:snapToGrid w:val="0"/>
        </w:rPr>
      </w:pPr>
    </w:p>
    <w:p w14:paraId="76A2FCB4" w14:textId="77777777" w:rsidR="007B7D89" w:rsidRPr="00283AA6" w:rsidRDefault="007B7D89" w:rsidP="007B7D89">
      <w:pPr>
        <w:pStyle w:val="PL"/>
      </w:pPr>
      <w:r w:rsidRPr="00283AA6">
        <w:t>IMPORTS</w:t>
      </w:r>
    </w:p>
    <w:p w14:paraId="65C57F72" w14:textId="77777777" w:rsidR="007B7D89" w:rsidRPr="00283AA6" w:rsidRDefault="007B7D89" w:rsidP="007B7D89">
      <w:pPr>
        <w:pStyle w:val="PL"/>
      </w:pPr>
    </w:p>
    <w:p w14:paraId="64B73491" w14:textId="77777777" w:rsidR="007B7D89" w:rsidRPr="00283AA6" w:rsidRDefault="007B7D89" w:rsidP="007B7D89">
      <w:pPr>
        <w:pStyle w:val="PL"/>
        <w:rPr>
          <w:snapToGrid w:val="0"/>
        </w:rPr>
      </w:pPr>
      <w:r w:rsidRPr="00283AA6">
        <w:rPr>
          <w:snapToGrid w:val="0"/>
        </w:rPr>
        <w:tab/>
        <w:t>ActivationIDforCellActivation,</w:t>
      </w:r>
    </w:p>
    <w:p w14:paraId="63689E0D" w14:textId="77777777" w:rsidR="007B7D89" w:rsidRPr="00283AA6" w:rsidRDefault="007B7D89" w:rsidP="007B7D89">
      <w:pPr>
        <w:pStyle w:val="PL"/>
      </w:pPr>
      <w:r w:rsidRPr="00283AA6">
        <w:rPr>
          <w:snapToGrid w:val="0"/>
        </w:rPr>
        <w:tab/>
        <w:t>AMF-Region</w:t>
      </w:r>
      <w:r w:rsidRPr="00283AA6">
        <w:t>-Information,</w:t>
      </w:r>
    </w:p>
    <w:p w14:paraId="3F8450D5" w14:textId="77777777" w:rsidR="007B7D89" w:rsidRPr="00283AA6" w:rsidRDefault="007B7D89" w:rsidP="007B7D89">
      <w:pPr>
        <w:pStyle w:val="PL"/>
      </w:pPr>
      <w:r w:rsidRPr="00283AA6">
        <w:tab/>
        <w:t>AMF-UE-NGAP-ID,</w:t>
      </w:r>
    </w:p>
    <w:p w14:paraId="521DDBBC" w14:textId="77777777" w:rsidR="007B7D89" w:rsidRPr="00283AA6" w:rsidRDefault="007B7D89" w:rsidP="007B7D89">
      <w:pPr>
        <w:pStyle w:val="PL"/>
      </w:pPr>
      <w:r w:rsidRPr="00283AA6">
        <w:tab/>
        <w:t>AS-SecurityInformation,</w:t>
      </w:r>
    </w:p>
    <w:p w14:paraId="5E83ABC3" w14:textId="77777777" w:rsidR="007B7D89" w:rsidRPr="00283AA6" w:rsidRDefault="007B7D89" w:rsidP="007B7D89">
      <w:pPr>
        <w:pStyle w:val="PL"/>
        <w:rPr>
          <w:snapToGrid w:val="0"/>
          <w:lang w:eastAsia="zh-CN"/>
        </w:rPr>
      </w:pPr>
      <w:r w:rsidRPr="00283AA6">
        <w:rPr>
          <w:snapToGrid w:val="0"/>
          <w:lang w:eastAsia="zh-CN"/>
        </w:rPr>
        <w:tab/>
        <w:t>AssistanceDataForRANPaging,</w:t>
      </w:r>
    </w:p>
    <w:p w14:paraId="7C614A54" w14:textId="77777777" w:rsidR="007B7D89" w:rsidRPr="00283AA6" w:rsidRDefault="007B7D89" w:rsidP="007B7D89">
      <w:pPr>
        <w:pStyle w:val="PL"/>
        <w:rPr>
          <w:snapToGrid w:val="0"/>
          <w:lang w:eastAsia="zh-CN"/>
        </w:rPr>
      </w:pPr>
      <w:r w:rsidRPr="00283AA6">
        <w:rPr>
          <w:snapToGrid w:val="0"/>
          <w:lang w:eastAsia="zh-CN"/>
        </w:rPr>
        <w:tab/>
        <w:t>BitRate,</w:t>
      </w:r>
    </w:p>
    <w:p w14:paraId="3B6D6756" w14:textId="77777777" w:rsidR="007B7D89" w:rsidRPr="00283AA6" w:rsidRDefault="007B7D89" w:rsidP="007B7D89">
      <w:pPr>
        <w:pStyle w:val="PL"/>
      </w:pPr>
      <w:r w:rsidRPr="00283AA6">
        <w:tab/>
        <w:t>Cause,</w:t>
      </w:r>
    </w:p>
    <w:p w14:paraId="6F221A97" w14:textId="77777777" w:rsidR="007B7D89" w:rsidRPr="00283AA6" w:rsidRDefault="007B7D89" w:rsidP="007B7D89">
      <w:pPr>
        <w:pStyle w:val="PL"/>
        <w:rPr>
          <w:snapToGrid w:val="0"/>
          <w:lang w:eastAsia="zh-CN"/>
        </w:rPr>
      </w:pPr>
      <w:r w:rsidRPr="00283AA6">
        <w:rPr>
          <w:snapToGrid w:val="0"/>
          <w:lang w:eastAsia="zh-CN"/>
        </w:rPr>
        <w:tab/>
        <w:t>CellAssistanceInfo-NR,</w:t>
      </w:r>
    </w:p>
    <w:p w14:paraId="0A631695" w14:textId="77777777" w:rsidR="007B7D89" w:rsidRPr="00283AA6" w:rsidRDefault="007B7D89" w:rsidP="007B7D89">
      <w:pPr>
        <w:pStyle w:val="PL"/>
        <w:rPr>
          <w:snapToGrid w:val="0"/>
        </w:rPr>
      </w:pPr>
      <w:r w:rsidRPr="00283AA6">
        <w:tab/>
      </w:r>
      <w:r w:rsidRPr="00283AA6">
        <w:rPr>
          <w:snapToGrid w:val="0"/>
        </w:rPr>
        <w:t>CPTransportLayerInformation,</w:t>
      </w:r>
    </w:p>
    <w:p w14:paraId="16661232" w14:textId="77777777" w:rsidR="007B7D89" w:rsidRPr="00283AA6" w:rsidRDefault="007B7D89" w:rsidP="007B7D89">
      <w:pPr>
        <w:pStyle w:val="PL"/>
        <w:rPr>
          <w:snapToGrid w:val="0"/>
        </w:rPr>
      </w:pPr>
      <w:r w:rsidRPr="00283AA6">
        <w:tab/>
      </w:r>
      <w:r w:rsidRPr="00283AA6">
        <w:rPr>
          <w:snapToGrid w:val="0"/>
        </w:rPr>
        <w:t>TNLA-To-Add-List,</w:t>
      </w:r>
    </w:p>
    <w:p w14:paraId="64D4C740" w14:textId="77777777" w:rsidR="007B7D89" w:rsidRPr="00283AA6" w:rsidRDefault="007B7D89" w:rsidP="007B7D89">
      <w:pPr>
        <w:pStyle w:val="PL"/>
        <w:rPr>
          <w:snapToGrid w:val="0"/>
        </w:rPr>
      </w:pPr>
      <w:r w:rsidRPr="00283AA6">
        <w:rPr>
          <w:snapToGrid w:val="0"/>
        </w:rPr>
        <w:tab/>
        <w:t>TNLA-To-Update-List,</w:t>
      </w:r>
    </w:p>
    <w:p w14:paraId="51ECE034" w14:textId="77777777" w:rsidR="007B7D89" w:rsidRPr="00283AA6" w:rsidRDefault="007B7D89" w:rsidP="007B7D89">
      <w:pPr>
        <w:pStyle w:val="PL"/>
        <w:rPr>
          <w:snapToGrid w:val="0"/>
        </w:rPr>
      </w:pPr>
      <w:r w:rsidRPr="00283AA6">
        <w:rPr>
          <w:snapToGrid w:val="0"/>
        </w:rPr>
        <w:tab/>
        <w:t>TNLA-To-Remove-List,</w:t>
      </w:r>
    </w:p>
    <w:p w14:paraId="076211B2" w14:textId="77777777" w:rsidR="007B7D89" w:rsidRPr="00283AA6" w:rsidRDefault="007B7D89" w:rsidP="007B7D89">
      <w:pPr>
        <w:pStyle w:val="PL"/>
        <w:rPr>
          <w:snapToGrid w:val="0"/>
        </w:rPr>
      </w:pPr>
      <w:r w:rsidRPr="00283AA6">
        <w:rPr>
          <w:snapToGrid w:val="0"/>
        </w:rPr>
        <w:tab/>
        <w:t>TNLA-Setup-List,</w:t>
      </w:r>
    </w:p>
    <w:p w14:paraId="584D953B" w14:textId="77777777" w:rsidR="007B7D89" w:rsidRPr="00283AA6" w:rsidRDefault="007B7D89" w:rsidP="007B7D89">
      <w:pPr>
        <w:pStyle w:val="PL"/>
      </w:pPr>
      <w:r w:rsidRPr="00283AA6">
        <w:rPr>
          <w:snapToGrid w:val="0"/>
        </w:rPr>
        <w:tab/>
        <w:t>TNLA-Failed-To-Setup-List,</w:t>
      </w:r>
    </w:p>
    <w:p w14:paraId="3362E1C9" w14:textId="77777777" w:rsidR="007B7D89" w:rsidRPr="00283AA6" w:rsidRDefault="007B7D89" w:rsidP="007B7D89">
      <w:pPr>
        <w:pStyle w:val="PL"/>
        <w:rPr>
          <w:snapToGrid w:val="0"/>
        </w:rPr>
      </w:pPr>
      <w:r w:rsidRPr="00283AA6">
        <w:rPr>
          <w:snapToGrid w:val="0"/>
        </w:rPr>
        <w:tab/>
        <w:t>CriticalityDiagnostics,</w:t>
      </w:r>
    </w:p>
    <w:p w14:paraId="737C9E54" w14:textId="77777777" w:rsidR="007B7D89" w:rsidRPr="00283AA6" w:rsidRDefault="007B7D89" w:rsidP="007B7D89">
      <w:pPr>
        <w:pStyle w:val="PL"/>
        <w:rPr>
          <w:snapToGrid w:val="0"/>
        </w:rPr>
      </w:pPr>
      <w:r w:rsidRPr="00283AA6">
        <w:rPr>
          <w:snapToGrid w:val="0"/>
        </w:rPr>
        <w:tab/>
        <w:t>XnUAddressInfoperPDUSession-List,</w:t>
      </w:r>
    </w:p>
    <w:p w14:paraId="0ED2F335" w14:textId="77777777" w:rsidR="007B7D89" w:rsidRPr="00283AA6" w:rsidRDefault="007B7D89" w:rsidP="007B7D89">
      <w:pPr>
        <w:pStyle w:val="PL"/>
      </w:pPr>
      <w:r w:rsidRPr="00283AA6">
        <w:tab/>
        <w:t>DataTrafficResourceIndication,</w:t>
      </w:r>
    </w:p>
    <w:p w14:paraId="4DC8E0F1" w14:textId="77777777" w:rsidR="007B7D89" w:rsidRPr="00283AA6" w:rsidRDefault="007B7D89" w:rsidP="007B7D89">
      <w:pPr>
        <w:pStyle w:val="PL"/>
      </w:pPr>
      <w:r w:rsidRPr="00283AA6">
        <w:rPr>
          <w:snapToGrid w:val="0"/>
        </w:rPr>
        <w:tab/>
      </w:r>
      <w:r w:rsidRPr="00283AA6">
        <w:t>DeliveryStatus,</w:t>
      </w:r>
    </w:p>
    <w:p w14:paraId="2E6A493B" w14:textId="77777777" w:rsidR="007B7D89" w:rsidRPr="00283AA6" w:rsidRDefault="007B7D89" w:rsidP="007B7D89">
      <w:pPr>
        <w:pStyle w:val="PL"/>
      </w:pPr>
      <w:r w:rsidRPr="00283AA6">
        <w:tab/>
        <w:t>DesiredActNotificationLevel,</w:t>
      </w:r>
    </w:p>
    <w:p w14:paraId="3E882171" w14:textId="77777777" w:rsidR="007B7D89" w:rsidRPr="00283AA6" w:rsidRDefault="007B7D89" w:rsidP="007B7D89">
      <w:pPr>
        <w:pStyle w:val="PL"/>
      </w:pPr>
      <w:r w:rsidRPr="00283AA6">
        <w:tab/>
        <w:t>DRB-ID,</w:t>
      </w:r>
    </w:p>
    <w:p w14:paraId="0777D10F" w14:textId="77777777" w:rsidR="007B7D89" w:rsidRPr="00283AA6" w:rsidRDefault="007B7D89" w:rsidP="007B7D89">
      <w:pPr>
        <w:pStyle w:val="PL"/>
      </w:pPr>
      <w:r w:rsidRPr="00283AA6">
        <w:tab/>
        <w:t>DRB-List,</w:t>
      </w:r>
    </w:p>
    <w:p w14:paraId="1A9BDA3C" w14:textId="77777777" w:rsidR="007B7D89" w:rsidRPr="00283AA6" w:rsidRDefault="007B7D89" w:rsidP="007B7D89">
      <w:pPr>
        <w:pStyle w:val="PL"/>
      </w:pPr>
      <w:r w:rsidRPr="00283AA6">
        <w:tab/>
        <w:t>DRB-Number,</w:t>
      </w:r>
    </w:p>
    <w:p w14:paraId="680FE299" w14:textId="77777777" w:rsidR="007B7D89" w:rsidRPr="00283AA6" w:rsidRDefault="007B7D89" w:rsidP="007B7D89">
      <w:pPr>
        <w:pStyle w:val="PL"/>
      </w:pPr>
      <w:r w:rsidRPr="00283AA6">
        <w:tab/>
      </w:r>
      <w:r w:rsidRPr="00283AA6">
        <w:rPr>
          <w:snapToGrid w:val="0"/>
        </w:rPr>
        <w:t>DRBsSubjectToStatusTransfer-List,</w:t>
      </w:r>
    </w:p>
    <w:p w14:paraId="4474E744" w14:textId="77777777" w:rsidR="007B7D89" w:rsidRPr="00283AA6" w:rsidRDefault="007B7D89" w:rsidP="007B7D89">
      <w:pPr>
        <w:pStyle w:val="PL"/>
        <w:rPr>
          <w:noProof w:val="0"/>
        </w:rPr>
      </w:pPr>
      <w:r w:rsidRPr="00283AA6">
        <w:rPr>
          <w:noProof w:val="0"/>
        </w:rPr>
        <w:lastRenderedPageBreak/>
        <w:tab/>
      </w:r>
      <w:proofErr w:type="spellStart"/>
      <w:r w:rsidRPr="00283AA6">
        <w:rPr>
          <w:noProof w:val="0"/>
          <w:snapToGrid w:val="0"/>
        </w:rPr>
        <w:t>DRBToQoSFlowMapping</w:t>
      </w:r>
      <w:proofErr w:type="spellEnd"/>
      <w:r w:rsidRPr="00283AA6">
        <w:rPr>
          <w:noProof w:val="0"/>
          <w:snapToGrid w:val="0"/>
        </w:rPr>
        <w:t>-List,</w:t>
      </w:r>
    </w:p>
    <w:p w14:paraId="53D8F3D1" w14:textId="77777777" w:rsidR="007B7D89" w:rsidRPr="00283AA6" w:rsidRDefault="007B7D89" w:rsidP="007B7D89">
      <w:pPr>
        <w:pStyle w:val="PL"/>
        <w:rPr>
          <w:snapToGrid w:val="0"/>
        </w:rPr>
      </w:pPr>
      <w:r w:rsidRPr="00283AA6">
        <w:rPr>
          <w:snapToGrid w:val="0"/>
        </w:rPr>
        <w:tab/>
        <w:t>E-UTRA-CGI,</w:t>
      </w:r>
    </w:p>
    <w:p w14:paraId="450E8A24" w14:textId="77777777" w:rsidR="007B7D89" w:rsidRPr="00283AA6" w:rsidRDefault="007B7D89" w:rsidP="007B7D89">
      <w:pPr>
        <w:pStyle w:val="PL"/>
        <w:rPr>
          <w:snapToGrid w:val="0"/>
        </w:rPr>
      </w:pPr>
      <w:r w:rsidRPr="00283AA6">
        <w:rPr>
          <w:snapToGrid w:val="0"/>
        </w:rPr>
        <w:tab/>
        <w:t>ExpectedUEBehaviour,</w:t>
      </w:r>
    </w:p>
    <w:p w14:paraId="59D67286" w14:textId="77777777" w:rsidR="007B7D89" w:rsidRPr="00283AA6" w:rsidRDefault="007B7D89" w:rsidP="007B7D89">
      <w:pPr>
        <w:pStyle w:val="PL"/>
        <w:rPr>
          <w:snapToGrid w:val="0"/>
        </w:rPr>
      </w:pPr>
      <w:r w:rsidRPr="00283AA6">
        <w:tab/>
        <w:t>GlobalNG-RANNode-ID</w:t>
      </w:r>
      <w:r w:rsidRPr="00283AA6">
        <w:rPr>
          <w:snapToGrid w:val="0"/>
        </w:rPr>
        <w:t>,</w:t>
      </w:r>
    </w:p>
    <w:p w14:paraId="12F46AA8" w14:textId="77777777" w:rsidR="007B7D89" w:rsidRPr="00283AA6" w:rsidRDefault="007B7D89" w:rsidP="007B7D89">
      <w:pPr>
        <w:pStyle w:val="PL"/>
      </w:pPr>
      <w:r w:rsidRPr="00283AA6">
        <w:tab/>
        <w:t>GlobalNG-RANCell-ID,</w:t>
      </w:r>
    </w:p>
    <w:p w14:paraId="45AC58B1" w14:textId="77777777" w:rsidR="007B7D89" w:rsidRPr="00283AA6" w:rsidRDefault="007B7D89" w:rsidP="007B7D89">
      <w:pPr>
        <w:pStyle w:val="PL"/>
      </w:pPr>
      <w:r w:rsidRPr="00283AA6">
        <w:tab/>
        <w:t>GUAMI,</w:t>
      </w:r>
    </w:p>
    <w:p w14:paraId="7FD357D6" w14:textId="77777777" w:rsidR="007B7D89" w:rsidRPr="00283AA6" w:rsidRDefault="007B7D89" w:rsidP="007B7D89">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69DDAF44" w14:textId="77777777" w:rsidR="007B7D89" w:rsidRPr="00283AA6" w:rsidRDefault="007B7D89" w:rsidP="007B7D89">
      <w:pPr>
        <w:pStyle w:val="PL"/>
        <w:rPr>
          <w:snapToGrid w:val="0"/>
          <w:lang w:eastAsia="zh-CN"/>
        </w:rPr>
      </w:pPr>
      <w:r w:rsidRPr="00283AA6">
        <w:rPr>
          <w:snapToGrid w:val="0"/>
          <w:lang w:eastAsia="zh-CN"/>
        </w:rPr>
        <w:tab/>
        <w:t>I-RNTI,</w:t>
      </w:r>
    </w:p>
    <w:p w14:paraId="7899ADB9" w14:textId="77777777" w:rsidR="007B7D89" w:rsidRPr="00283AA6" w:rsidRDefault="007B7D89" w:rsidP="007B7D89">
      <w:pPr>
        <w:pStyle w:val="PL"/>
        <w:rPr>
          <w:snapToGrid w:val="0"/>
          <w:lang w:eastAsia="zh-CN"/>
        </w:rPr>
      </w:pPr>
      <w:r w:rsidRPr="00283AA6">
        <w:rPr>
          <w:rFonts w:eastAsia="DengXian"/>
          <w:snapToGrid w:val="0"/>
          <w:lang w:eastAsia="zh-CN"/>
        </w:rPr>
        <w:tab/>
        <w:t>LocationInformationSNReporting,</w:t>
      </w:r>
    </w:p>
    <w:p w14:paraId="3AAA933C" w14:textId="77777777" w:rsidR="007B7D89" w:rsidRPr="00283AA6" w:rsidRDefault="007B7D89" w:rsidP="007B7D89">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3CDF368B" w14:textId="77777777" w:rsidR="007B7D89" w:rsidRPr="00283AA6" w:rsidRDefault="007B7D89" w:rsidP="007B7D89">
      <w:pPr>
        <w:pStyle w:val="PL"/>
      </w:pPr>
      <w:r w:rsidRPr="00283AA6">
        <w:tab/>
        <w:t>LowerLayerPresenceStatusChange,</w:t>
      </w:r>
    </w:p>
    <w:p w14:paraId="5A3C52DA" w14:textId="77777777" w:rsidR="007B7D89" w:rsidRPr="00283AA6" w:rsidRDefault="007B7D89" w:rsidP="007B7D89">
      <w:pPr>
        <w:pStyle w:val="PL"/>
      </w:pPr>
      <w:r w:rsidRPr="00283AA6">
        <w:tab/>
        <w:t>MR-DC-ResourceCoordinationInfo,</w:t>
      </w:r>
    </w:p>
    <w:p w14:paraId="574365A9" w14:textId="77777777" w:rsidR="007B7D89" w:rsidRPr="00283AA6" w:rsidRDefault="007B7D89" w:rsidP="007B7D89">
      <w:pPr>
        <w:pStyle w:val="PL"/>
        <w:rPr>
          <w:snapToGrid w:val="0"/>
        </w:rPr>
      </w:pPr>
      <w:r w:rsidRPr="00283AA6">
        <w:rPr>
          <w:snapToGrid w:val="0"/>
        </w:rPr>
        <w:tab/>
        <w:t>ServedCells-E-UTRA,</w:t>
      </w:r>
    </w:p>
    <w:p w14:paraId="4F9FF6E2" w14:textId="77777777" w:rsidR="007B7D89" w:rsidRPr="00283AA6" w:rsidRDefault="007B7D89" w:rsidP="007B7D89">
      <w:pPr>
        <w:pStyle w:val="PL"/>
        <w:rPr>
          <w:snapToGrid w:val="0"/>
        </w:rPr>
      </w:pPr>
      <w:r w:rsidRPr="00283AA6">
        <w:rPr>
          <w:snapToGrid w:val="0"/>
        </w:rPr>
        <w:tab/>
        <w:t>ServedCells-NR,</w:t>
      </w:r>
    </w:p>
    <w:p w14:paraId="46CF2AEC" w14:textId="77777777" w:rsidR="007B7D89" w:rsidRPr="00283AA6" w:rsidRDefault="007B7D89" w:rsidP="007B7D89">
      <w:pPr>
        <w:pStyle w:val="PL"/>
        <w:rPr>
          <w:snapToGrid w:val="0"/>
        </w:rPr>
      </w:pPr>
      <w:r w:rsidRPr="00283AA6">
        <w:rPr>
          <w:snapToGrid w:val="0"/>
        </w:rPr>
        <w:tab/>
        <w:t>ServedCellsToUpdate-E-UTRA,</w:t>
      </w:r>
    </w:p>
    <w:p w14:paraId="14AE6C04" w14:textId="77777777" w:rsidR="007B7D89" w:rsidRPr="00283AA6" w:rsidRDefault="007B7D89" w:rsidP="007B7D89">
      <w:pPr>
        <w:pStyle w:val="PL"/>
        <w:rPr>
          <w:snapToGrid w:val="0"/>
        </w:rPr>
      </w:pPr>
      <w:r w:rsidRPr="00283AA6">
        <w:rPr>
          <w:snapToGrid w:val="0"/>
        </w:rPr>
        <w:tab/>
        <w:t>ServedCellsToUpdate-NR,</w:t>
      </w:r>
    </w:p>
    <w:p w14:paraId="0272857C" w14:textId="77777777" w:rsidR="007B7D89" w:rsidRPr="00283AA6" w:rsidRDefault="007B7D89" w:rsidP="007B7D89">
      <w:pPr>
        <w:pStyle w:val="PL"/>
        <w:rPr>
          <w:snapToGrid w:val="0"/>
          <w:lang w:eastAsia="zh-CN"/>
        </w:rPr>
      </w:pPr>
      <w:r w:rsidRPr="00283AA6">
        <w:rPr>
          <w:snapToGrid w:val="0"/>
          <w:lang w:eastAsia="zh-CN"/>
        </w:rPr>
        <w:tab/>
        <w:t>MAC-I,</w:t>
      </w:r>
    </w:p>
    <w:p w14:paraId="7E77AA14" w14:textId="77777777" w:rsidR="007B7D89" w:rsidRPr="00283AA6" w:rsidRDefault="007B7D89" w:rsidP="007B7D89">
      <w:pPr>
        <w:pStyle w:val="PL"/>
      </w:pPr>
      <w:r w:rsidRPr="00283AA6">
        <w:tab/>
        <w:t>MaskedIMEISV,</w:t>
      </w:r>
    </w:p>
    <w:p w14:paraId="4FC4BEC6" w14:textId="77777777" w:rsidR="007B7D89" w:rsidRPr="00283AA6" w:rsidRDefault="007B7D89" w:rsidP="007B7D89">
      <w:pPr>
        <w:pStyle w:val="PL"/>
      </w:pPr>
      <w:r w:rsidRPr="00283AA6">
        <w:tab/>
        <w:t>MobilityRestrictionList,</w:t>
      </w:r>
    </w:p>
    <w:p w14:paraId="49D785ED" w14:textId="77777777" w:rsidR="007B7D89" w:rsidRPr="00283AA6" w:rsidRDefault="007B7D89" w:rsidP="007B7D89">
      <w:pPr>
        <w:pStyle w:val="PL"/>
      </w:pPr>
      <w:r w:rsidRPr="00283AA6">
        <w:tab/>
        <w:t>NG-RAN-Cell-Identity,</w:t>
      </w:r>
    </w:p>
    <w:p w14:paraId="6C39A053" w14:textId="77777777" w:rsidR="007B7D89" w:rsidRPr="00BC3317" w:rsidRDefault="007B7D89" w:rsidP="007B7D89">
      <w:pPr>
        <w:pStyle w:val="PL"/>
        <w:rPr>
          <w:lang w:val="it-IT"/>
        </w:rPr>
      </w:pPr>
      <w:r w:rsidRPr="00283AA6">
        <w:tab/>
      </w:r>
      <w:r w:rsidRPr="00BC3317">
        <w:rPr>
          <w:rFonts w:eastAsia="Batang"/>
          <w:lang w:val="it-IT"/>
        </w:rPr>
        <w:t>NG-RANnodeUEXnAPID</w:t>
      </w:r>
      <w:r w:rsidRPr="00BC3317">
        <w:rPr>
          <w:lang w:val="it-IT"/>
        </w:rPr>
        <w:t>,</w:t>
      </w:r>
    </w:p>
    <w:p w14:paraId="79C87813" w14:textId="77777777" w:rsidR="007B7D89" w:rsidRPr="00BC3317" w:rsidRDefault="007B7D89" w:rsidP="007B7D89">
      <w:pPr>
        <w:pStyle w:val="PL"/>
        <w:rPr>
          <w:snapToGrid w:val="0"/>
          <w:lang w:val="it-IT"/>
        </w:rPr>
      </w:pPr>
      <w:r w:rsidRPr="00BC3317">
        <w:rPr>
          <w:snapToGrid w:val="0"/>
          <w:lang w:val="it-IT"/>
        </w:rPr>
        <w:tab/>
        <w:t>NR-CGI,</w:t>
      </w:r>
    </w:p>
    <w:p w14:paraId="1AB36EB6" w14:textId="77777777" w:rsidR="007B7D89" w:rsidRPr="00BC3317" w:rsidRDefault="007B7D89" w:rsidP="007B7D89">
      <w:pPr>
        <w:pStyle w:val="PL"/>
        <w:rPr>
          <w:snapToGrid w:val="0"/>
          <w:lang w:val="it-IT"/>
        </w:rPr>
      </w:pPr>
      <w:r w:rsidRPr="00BC3317">
        <w:rPr>
          <w:snapToGrid w:val="0"/>
          <w:lang w:val="it-IT"/>
        </w:rPr>
        <w:tab/>
        <w:t>NE-DC-TDM-Pattern,</w:t>
      </w:r>
    </w:p>
    <w:p w14:paraId="70AAEEB1" w14:textId="77777777" w:rsidR="007B7D89" w:rsidRPr="00BC3317" w:rsidRDefault="007B7D89" w:rsidP="007B7D89">
      <w:pPr>
        <w:pStyle w:val="PL"/>
        <w:rPr>
          <w:snapToGrid w:val="0"/>
          <w:lang w:val="it-IT"/>
        </w:rPr>
      </w:pPr>
      <w:r w:rsidRPr="00BC3317">
        <w:rPr>
          <w:snapToGrid w:val="0"/>
          <w:lang w:val="it-IT"/>
        </w:rPr>
        <w:tab/>
        <w:t>PagingDRX,</w:t>
      </w:r>
    </w:p>
    <w:p w14:paraId="6893ED71" w14:textId="77777777" w:rsidR="007B7D89" w:rsidRPr="00283AA6" w:rsidRDefault="007B7D89" w:rsidP="007B7D89">
      <w:pPr>
        <w:pStyle w:val="PL"/>
        <w:rPr>
          <w:snapToGrid w:val="0"/>
          <w:lang w:eastAsia="zh-CN"/>
        </w:rPr>
      </w:pPr>
      <w:r w:rsidRPr="00BC3317">
        <w:rPr>
          <w:snapToGrid w:val="0"/>
          <w:lang w:val="it-IT"/>
        </w:rPr>
        <w:tab/>
      </w:r>
      <w:r w:rsidRPr="00283AA6">
        <w:rPr>
          <w:snapToGrid w:val="0"/>
          <w:lang w:eastAsia="zh-CN"/>
        </w:rPr>
        <w:t>PagingPriority,</w:t>
      </w:r>
    </w:p>
    <w:p w14:paraId="0E08ECAF" w14:textId="77777777" w:rsidR="007B7D89" w:rsidRPr="00283AA6" w:rsidRDefault="007B7D89" w:rsidP="007B7D89">
      <w:pPr>
        <w:pStyle w:val="PL"/>
      </w:pPr>
      <w:r w:rsidRPr="00283AA6">
        <w:rPr>
          <w:snapToGrid w:val="0"/>
          <w:lang w:eastAsia="zh-CN"/>
        </w:rPr>
        <w:tab/>
      </w:r>
      <w:r w:rsidRPr="00283AA6">
        <w:rPr>
          <w:noProof w:val="0"/>
          <w:snapToGrid w:val="0"/>
        </w:rPr>
        <w:t>PLMN-Identity,</w:t>
      </w:r>
    </w:p>
    <w:p w14:paraId="076CA6E1" w14:textId="77777777" w:rsidR="007B7D89" w:rsidRPr="00283AA6" w:rsidRDefault="007B7D89" w:rsidP="007B7D89">
      <w:pPr>
        <w:pStyle w:val="PL"/>
      </w:pPr>
      <w:r w:rsidRPr="00283AA6">
        <w:tab/>
        <w:t>PDCPChangeIndication,</w:t>
      </w:r>
    </w:p>
    <w:p w14:paraId="6E4ACD24" w14:textId="77777777" w:rsidR="007B7D89" w:rsidRPr="00283AA6" w:rsidRDefault="007B7D89" w:rsidP="007B7D89">
      <w:pPr>
        <w:pStyle w:val="PL"/>
        <w:rPr>
          <w:snapToGrid w:val="0"/>
          <w:lang w:eastAsia="zh-CN"/>
        </w:rPr>
      </w:pPr>
      <w:r w:rsidRPr="00283AA6">
        <w:tab/>
        <w:t>PDUSessionAggregateMaximumBitRate,</w:t>
      </w:r>
    </w:p>
    <w:p w14:paraId="46ACE240" w14:textId="77777777" w:rsidR="007B7D89" w:rsidRPr="00283AA6" w:rsidRDefault="007B7D89" w:rsidP="007B7D89">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71709AF9" w14:textId="77777777" w:rsidR="007B7D89" w:rsidRPr="00283AA6" w:rsidRDefault="007B7D89" w:rsidP="007B7D89">
      <w:pPr>
        <w:pStyle w:val="PL"/>
      </w:pPr>
      <w:r w:rsidRPr="00283AA6">
        <w:tab/>
        <w:t>PDUSession-List,</w:t>
      </w:r>
    </w:p>
    <w:p w14:paraId="07F6279D" w14:textId="77777777" w:rsidR="007B7D89" w:rsidRPr="00283AA6" w:rsidRDefault="007B7D89" w:rsidP="007B7D89">
      <w:pPr>
        <w:pStyle w:val="PL"/>
      </w:pPr>
      <w:r w:rsidRPr="00283AA6">
        <w:tab/>
        <w:t>PDUSession-List-withCause,</w:t>
      </w:r>
    </w:p>
    <w:p w14:paraId="095A6DE8" w14:textId="77777777" w:rsidR="007B7D89" w:rsidRPr="00283AA6" w:rsidRDefault="007B7D89" w:rsidP="007B7D89">
      <w:pPr>
        <w:pStyle w:val="PL"/>
      </w:pPr>
      <w:r w:rsidRPr="00283AA6">
        <w:rPr>
          <w:noProof w:val="0"/>
        </w:rPr>
        <w:tab/>
      </w:r>
      <w:r w:rsidRPr="00283AA6">
        <w:t>PDUSession-List-withDataForwardingFromTarget,</w:t>
      </w:r>
    </w:p>
    <w:p w14:paraId="6D3715C6" w14:textId="77777777" w:rsidR="007B7D89" w:rsidRPr="00283AA6" w:rsidRDefault="007B7D89" w:rsidP="007B7D89">
      <w:pPr>
        <w:pStyle w:val="PL"/>
      </w:pPr>
      <w:r w:rsidRPr="00283AA6">
        <w:tab/>
        <w:t>PDUSession-List-withDataForwardingRequest,</w:t>
      </w:r>
    </w:p>
    <w:p w14:paraId="754B4B7B" w14:textId="77777777" w:rsidR="007B7D89" w:rsidRPr="00283AA6" w:rsidRDefault="007B7D89" w:rsidP="007B7D89">
      <w:pPr>
        <w:pStyle w:val="PL"/>
        <w:rPr>
          <w:snapToGrid w:val="0"/>
        </w:rPr>
      </w:pPr>
      <w:r w:rsidRPr="00283AA6">
        <w:rPr>
          <w:snapToGrid w:val="0"/>
        </w:rPr>
        <w:tab/>
        <w:t>PDUSessionResourcesAdmitted-List,</w:t>
      </w:r>
    </w:p>
    <w:p w14:paraId="649BA5F1" w14:textId="77777777" w:rsidR="007B7D89" w:rsidRPr="00283AA6" w:rsidRDefault="007B7D89" w:rsidP="007B7D89">
      <w:pPr>
        <w:pStyle w:val="PL"/>
        <w:rPr>
          <w:snapToGrid w:val="0"/>
        </w:rPr>
      </w:pPr>
      <w:r w:rsidRPr="00283AA6">
        <w:rPr>
          <w:snapToGrid w:val="0"/>
        </w:rPr>
        <w:tab/>
        <w:t>PDUSessionResourcesNotAdmitted-List,</w:t>
      </w:r>
    </w:p>
    <w:p w14:paraId="4239FCEC" w14:textId="77777777" w:rsidR="007B7D89" w:rsidRPr="00283AA6" w:rsidRDefault="007B7D89" w:rsidP="007B7D89">
      <w:pPr>
        <w:pStyle w:val="PL"/>
        <w:rPr>
          <w:snapToGrid w:val="0"/>
        </w:rPr>
      </w:pPr>
      <w:r w:rsidRPr="00283AA6">
        <w:rPr>
          <w:snapToGrid w:val="0"/>
        </w:rPr>
        <w:tab/>
        <w:t>PDUSessionResourcesToBeSetup-List,</w:t>
      </w:r>
    </w:p>
    <w:p w14:paraId="45A8B291" w14:textId="77777777" w:rsidR="007B7D89" w:rsidRPr="00283AA6" w:rsidRDefault="007B7D89" w:rsidP="007B7D89">
      <w:pPr>
        <w:pStyle w:val="PL"/>
        <w:rPr>
          <w:snapToGrid w:val="0"/>
        </w:rPr>
      </w:pPr>
      <w:r w:rsidRPr="00283AA6">
        <w:rPr>
          <w:snapToGrid w:val="0"/>
        </w:rPr>
        <w:tab/>
        <w:t>PDUSessionResourceChangeRequiredInfo-SNterminated,</w:t>
      </w:r>
    </w:p>
    <w:p w14:paraId="73D72D6E" w14:textId="77777777" w:rsidR="007B7D89" w:rsidRPr="00283AA6" w:rsidRDefault="007B7D89" w:rsidP="007B7D89">
      <w:pPr>
        <w:pStyle w:val="PL"/>
        <w:rPr>
          <w:snapToGrid w:val="0"/>
        </w:rPr>
      </w:pPr>
      <w:r w:rsidRPr="00283AA6">
        <w:rPr>
          <w:snapToGrid w:val="0"/>
        </w:rPr>
        <w:tab/>
        <w:t>PDUSessionResourceChangeRequiredInfo-MNterminated,</w:t>
      </w:r>
    </w:p>
    <w:p w14:paraId="20F6BD1D" w14:textId="77777777" w:rsidR="007B7D89" w:rsidRPr="00283AA6" w:rsidRDefault="007B7D89" w:rsidP="007B7D89">
      <w:pPr>
        <w:pStyle w:val="PL"/>
        <w:rPr>
          <w:snapToGrid w:val="0"/>
        </w:rPr>
      </w:pPr>
      <w:r w:rsidRPr="00283AA6">
        <w:rPr>
          <w:snapToGrid w:val="0"/>
        </w:rPr>
        <w:tab/>
        <w:t>PDUSessionResourceChangeConfirmInfo-SNterminated,</w:t>
      </w:r>
    </w:p>
    <w:p w14:paraId="34C1C798" w14:textId="77777777" w:rsidR="007B7D89" w:rsidRPr="00283AA6" w:rsidRDefault="007B7D89" w:rsidP="007B7D89">
      <w:pPr>
        <w:pStyle w:val="PL"/>
        <w:rPr>
          <w:snapToGrid w:val="0"/>
        </w:rPr>
      </w:pPr>
      <w:r w:rsidRPr="00283AA6">
        <w:rPr>
          <w:snapToGrid w:val="0"/>
        </w:rPr>
        <w:tab/>
        <w:t>PDUSessionResourceChangeConfirmInfo-MNterminated,</w:t>
      </w:r>
    </w:p>
    <w:p w14:paraId="0912E5B1" w14:textId="77777777" w:rsidR="007B7D89" w:rsidRPr="00283AA6" w:rsidRDefault="007B7D89" w:rsidP="007B7D89">
      <w:pPr>
        <w:pStyle w:val="PL"/>
        <w:rPr>
          <w:snapToGrid w:val="0"/>
        </w:rPr>
      </w:pPr>
      <w:r w:rsidRPr="00283AA6">
        <w:rPr>
          <w:snapToGrid w:val="0"/>
        </w:rPr>
        <w:tab/>
        <w:t>PDUSessionResourceSecondaryRATUsageList,</w:t>
      </w:r>
    </w:p>
    <w:p w14:paraId="3502781D" w14:textId="77777777" w:rsidR="007B7D89" w:rsidRPr="00283AA6" w:rsidRDefault="007B7D89" w:rsidP="007B7D89">
      <w:pPr>
        <w:pStyle w:val="PL"/>
        <w:rPr>
          <w:snapToGrid w:val="0"/>
        </w:rPr>
      </w:pPr>
      <w:r w:rsidRPr="00283AA6">
        <w:rPr>
          <w:snapToGrid w:val="0"/>
        </w:rPr>
        <w:tab/>
        <w:t>PDUSessionResourceSetupInfo-SNterminated,</w:t>
      </w:r>
    </w:p>
    <w:p w14:paraId="3AC6CEF2" w14:textId="77777777" w:rsidR="007B7D89" w:rsidRPr="00283AA6" w:rsidRDefault="007B7D89" w:rsidP="007B7D89">
      <w:pPr>
        <w:pStyle w:val="PL"/>
        <w:rPr>
          <w:snapToGrid w:val="0"/>
        </w:rPr>
      </w:pPr>
      <w:r w:rsidRPr="00283AA6">
        <w:rPr>
          <w:snapToGrid w:val="0"/>
        </w:rPr>
        <w:tab/>
        <w:t>PDUSessionResourceSetupInfo-MNterminated,</w:t>
      </w:r>
    </w:p>
    <w:p w14:paraId="77FDEEA8" w14:textId="77777777" w:rsidR="007B7D89" w:rsidRPr="00283AA6" w:rsidRDefault="007B7D89" w:rsidP="007B7D89">
      <w:pPr>
        <w:pStyle w:val="PL"/>
        <w:rPr>
          <w:snapToGrid w:val="0"/>
        </w:rPr>
      </w:pPr>
      <w:r w:rsidRPr="00283AA6">
        <w:rPr>
          <w:snapToGrid w:val="0"/>
        </w:rPr>
        <w:tab/>
        <w:t>PDUSessionResourceSetupResponseInfo-SNterminated,</w:t>
      </w:r>
    </w:p>
    <w:p w14:paraId="63B98D94" w14:textId="77777777" w:rsidR="007B7D89" w:rsidRPr="00283AA6" w:rsidRDefault="007B7D89" w:rsidP="007B7D89">
      <w:pPr>
        <w:pStyle w:val="PL"/>
        <w:rPr>
          <w:snapToGrid w:val="0"/>
        </w:rPr>
      </w:pPr>
      <w:r w:rsidRPr="00283AA6">
        <w:rPr>
          <w:snapToGrid w:val="0"/>
        </w:rPr>
        <w:tab/>
        <w:t>PDUSessionResourceSetupResponseInfo-MNterminated,</w:t>
      </w:r>
    </w:p>
    <w:p w14:paraId="60794BFE" w14:textId="77777777" w:rsidR="007B7D89" w:rsidRPr="00283AA6" w:rsidRDefault="007B7D89" w:rsidP="007B7D89">
      <w:pPr>
        <w:pStyle w:val="PL"/>
        <w:rPr>
          <w:snapToGrid w:val="0"/>
        </w:rPr>
      </w:pPr>
      <w:r w:rsidRPr="00283AA6">
        <w:rPr>
          <w:snapToGrid w:val="0"/>
        </w:rPr>
        <w:tab/>
        <w:t>PDUSessionResourceModificationInfo-SNterminated,</w:t>
      </w:r>
    </w:p>
    <w:p w14:paraId="28653853" w14:textId="77777777" w:rsidR="007B7D89" w:rsidRPr="00283AA6" w:rsidRDefault="007B7D89" w:rsidP="007B7D89">
      <w:pPr>
        <w:pStyle w:val="PL"/>
        <w:rPr>
          <w:snapToGrid w:val="0"/>
        </w:rPr>
      </w:pPr>
      <w:r w:rsidRPr="00283AA6">
        <w:rPr>
          <w:snapToGrid w:val="0"/>
        </w:rPr>
        <w:tab/>
        <w:t>PDUSessionResourceModificationInfo-MNterminated,</w:t>
      </w:r>
    </w:p>
    <w:p w14:paraId="4E2E94F4" w14:textId="77777777" w:rsidR="007B7D89" w:rsidRPr="00283AA6" w:rsidRDefault="007B7D89" w:rsidP="007B7D89">
      <w:pPr>
        <w:pStyle w:val="PL"/>
        <w:rPr>
          <w:snapToGrid w:val="0"/>
        </w:rPr>
      </w:pPr>
      <w:r w:rsidRPr="00283AA6">
        <w:rPr>
          <w:snapToGrid w:val="0"/>
        </w:rPr>
        <w:tab/>
        <w:t>PDUSessionResourceModificationResponseInfo-SNterminated,</w:t>
      </w:r>
    </w:p>
    <w:p w14:paraId="6C153572" w14:textId="77777777" w:rsidR="007B7D89" w:rsidRPr="00283AA6" w:rsidRDefault="007B7D89" w:rsidP="007B7D89">
      <w:pPr>
        <w:pStyle w:val="PL"/>
        <w:rPr>
          <w:snapToGrid w:val="0"/>
        </w:rPr>
      </w:pPr>
      <w:r w:rsidRPr="00283AA6">
        <w:rPr>
          <w:snapToGrid w:val="0"/>
        </w:rPr>
        <w:tab/>
        <w:t>PDUSessionResourceModificationResponseInfo-MNterminated,</w:t>
      </w:r>
    </w:p>
    <w:p w14:paraId="04B04A55" w14:textId="77777777" w:rsidR="007B7D89" w:rsidRPr="00283AA6" w:rsidRDefault="007B7D89" w:rsidP="007B7D89">
      <w:pPr>
        <w:pStyle w:val="PL"/>
        <w:rPr>
          <w:snapToGrid w:val="0"/>
        </w:rPr>
      </w:pPr>
      <w:r w:rsidRPr="00283AA6">
        <w:rPr>
          <w:snapToGrid w:val="0"/>
        </w:rPr>
        <w:tab/>
        <w:t>PDUSessionResourceModConfirmInfo-SNterminated,</w:t>
      </w:r>
    </w:p>
    <w:p w14:paraId="7A20525A" w14:textId="77777777" w:rsidR="007B7D89" w:rsidRPr="00283AA6" w:rsidRDefault="007B7D89" w:rsidP="007B7D89">
      <w:pPr>
        <w:pStyle w:val="PL"/>
        <w:rPr>
          <w:snapToGrid w:val="0"/>
        </w:rPr>
      </w:pPr>
      <w:r w:rsidRPr="00283AA6">
        <w:rPr>
          <w:snapToGrid w:val="0"/>
        </w:rPr>
        <w:tab/>
        <w:t>PDUSessionResourceModConfirmInfo-MNterminated,</w:t>
      </w:r>
    </w:p>
    <w:p w14:paraId="45043EBB" w14:textId="77777777" w:rsidR="007B7D89" w:rsidRPr="00283AA6" w:rsidRDefault="007B7D89" w:rsidP="007B7D89">
      <w:pPr>
        <w:pStyle w:val="PL"/>
      </w:pPr>
      <w:r w:rsidRPr="00283AA6">
        <w:tab/>
        <w:t>PDUSessionResourceModRqdInfo-SNterminated,</w:t>
      </w:r>
    </w:p>
    <w:p w14:paraId="4EE76579" w14:textId="77777777" w:rsidR="007B7D89" w:rsidRPr="00283AA6" w:rsidRDefault="007B7D89" w:rsidP="007B7D89">
      <w:pPr>
        <w:pStyle w:val="PL"/>
      </w:pPr>
      <w:r w:rsidRPr="00283AA6">
        <w:tab/>
        <w:t>PDUSessionResourceModRqdInfo-MNterminated,</w:t>
      </w:r>
    </w:p>
    <w:p w14:paraId="1E2CAF1F" w14:textId="77777777" w:rsidR="007B7D89" w:rsidRPr="00283AA6" w:rsidRDefault="007B7D89" w:rsidP="007B7D89">
      <w:pPr>
        <w:pStyle w:val="PL"/>
      </w:pPr>
      <w:r w:rsidRPr="00283AA6">
        <w:rPr>
          <w:noProof w:val="0"/>
        </w:rPr>
        <w:lastRenderedPageBreak/>
        <w:tab/>
      </w:r>
      <w:r w:rsidRPr="00283AA6">
        <w:t>PDUSessionType,</w:t>
      </w:r>
    </w:p>
    <w:p w14:paraId="3346FBC6" w14:textId="77777777" w:rsidR="007B7D89" w:rsidRPr="00283AA6" w:rsidRDefault="007B7D89" w:rsidP="007B7D89">
      <w:pPr>
        <w:pStyle w:val="PL"/>
      </w:pPr>
      <w:r w:rsidRPr="00283AA6">
        <w:tab/>
        <w:t>QoSFlow</w:t>
      </w:r>
      <w:r w:rsidRPr="00283AA6">
        <w:rPr>
          <w:rFonts w:cs="Arial"/>
          <w:bCs/>
          <w:iCs/>
          <w:lang w:eastAsia="ja-JP"/>
        </w:rPr>
        <w:t>Identifier</w:t>
      </w:r>
      <w:r w:rsidRPr="00283AA6">
        <w:t>,</w:t>
      </w:r>
    </w:p>
    <w:p w14:paraId="4535A7A8" w14:textId="77777777" w:rsidR="007B7D89" w:rsidRPr="00283AA6" w:rsidRDefault="007B7D89" w:rsidP="007B7D89">
      <w:pPr>
        <w:pStyle w:val="PL"/>
      </w:pPr>
      <w:r w:rsidRPr="00283AA6">
        <w:tab/>
        <w:t>QoSFlowNotificationControlIndicationInfo,</w:t>
      </w:r>
    </w:p>
    <w:p w14:paraId="366DB1DF" w14:textId="77777777" w:rsidR="007B7D89" w:rsidRPr="00283AA6" w:rsidRDefault="007B7D89" w:rsidP="007B7D89">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294D89AF" w14:textId="77777777" w:rsidR="007B7D89" w:rsidRPr="00283AA6" w:rsidRDefault="007B7D89" w:rsidP="007B7D89">
      <w:pPr>
        <w:pStyle w:val="PL"/>
        <w:rPr>
          <w:snapToGrid w:val="0"/>
        </w:rPr>
      </w:pPr>
      <w:r w:rsidRPr="00283AA6">
        <w:rPr>
          <w:snapToGrid w:val="0"/>
        </w:rPr>
        <w:tab/>
      </w:r>
      <w:r w:rsidRPr="00283AA6">
        <w:rPr>
          <w:snapToGrid w:val="0"/>
          <w:lang w:eastAsia="zh-CN"/>
        </w:rPr>
        <w:t>RANPagingArea</w:t>
      </w:r>
      <w:r w:rsidRPr="00283AA6">
        <w:rPr>
          <w:snapToGrid w:val="0"/>
        </w:rPr>
        <w:t>,</w:t>
      </w:r>
    </w:p>
    <w:p w14:paraId="1EA7D7F7" w14:textId="77777777" w:rsidR="007B7D89" w:rsidRPr="00283AA6" w:rsidRDefault="007B7D89" w:rsidP="007B7D89">
      <w:pPr>
        <w:pStyle w:val="PL"/>
        <w:rPr>
          <w:snapToGrid w:val="0"/>
        </w:rPr>
      </w:pPr>
      <w:r w:rsidRPr="00283AA6">
        <w:rPr>
          <w:snapToGrid w:val="0"/>
        </w:rPr>
        <w:tab/>
      </w:r>
      <w:r w:rsidRPr="00283AA6">
        <w:t>ResetRequestTypeInfo,</w:t>
      </w:r>
    </w:p>
    <w:p w14:paraId="2814ECF5" w14:textId="77777777" w:rsidR="007B7D89" w:rsidRPr="00283AA6" w:rsidRDefault="007B7D89" w:rsidP="007B7D89">
      <w:pPr>
        <w:pStyle w:val="PL"/>
      </w:pPr>
      <w:r w:rsidRPr="00283AA6">
        <w:tab/>
        <w:t>ResetResponseTypeInfo,</w:t>
      </w:r>
    </w:p>
    <w:p w14:paraId="45D33EC2" w14:textId="77777777" w:rsidR="007B7D89" w:rsidRPr="00283AA6" w:rsidRDefault="007B7D89" w:rsidP="007B7D89">
      <w:pPr>
        <w:pStyle w:val="PL"/>
      </w:pPr>
      <w:r w:rsidRPr="00283AA6">
        <w:tab/>
        <w:t>RFSP-Index,</w:t>
      </w:r>
    </w:p>
    <w:p w14:paraId="541B6474" w14:textId="77777777" w:rsidR="007B7D89" w:rsidRPr="00283AA6" w:rsidRDefault="007B7D89" w:rsidP="007B7D89">
      <w:pPr>
        <w:pStyle w:val="PL"/>
      </w:pPr>
      <w:r w:rsidRPr="00283AA6">
        <w:tab/>
        <w:t>RRCConfigIndication,</w:t>
      </w:r>
    </w:p>
    <w:p w14:paraId="39E99706" w14:textId="77777777" w:rsidR="007B7D89" w:rsidRPr="00283AA6" w:rsidRDefault="007B7D89" w:rsidP="007B7D89">
      <w:pPr>
        <w:pStyle w:val="PL"/>
      </w:pPr>
      <w:r w:rsidRPr="00283AA6">
        <w:tab/>
        <w:t>RRCResumeCause,</w:t>
      </w:r>
    </w:p>
    <w:p w14:paraId="515395B3" w14:textId="77777777" w:rsidR="007B7D89" w:rsidRPr="00283AA6" w:rsidRDefault="007B7D89" w:rsidP="007B7D89">
      <w:pPr>
        <w:pStyle w:val="PL"/>
      </w:pPr>
      <w:r w:rsidRPr="00283AA6">
        <w:tab/>
        <w:t>SCGConfigurationQuery,</w:t>
      </w:r>
    </w:p>
    <w:p w14:paraId="0EA2C9AC" w14:textId="77777777" w:rsidR="007B7D89" w:rsidRPr="00283AA6" w:rsidRDefault="007B7D89" w:rsidP="007B7D89">
      <w:pPr>
        <w:pStyle w:val="PL"/>
      </w:pPr>
      <w:r w:rsidRPr="00283AA6">
        <w:tab/>
        <w:t>SecurityIndication,</w:t>
      </w:r>
    </w:p>
    <w:p w14:paraId="161F9691" w14:textId="77777777" w:rsidR="007B7D89" w:rsidRPr="00283AA6" w:rsidRDefault="007B7D89" w:rsidP="007B7D89">
      <w:pPr>
        <w:pStyle w:val="PL"/>
      </w:pPr>
      <w:r w:rsidRPr="00283AA6">
        <w:tab/>
        <w:t>S-NG-RANnode-SecurityKey,</w:t>
      </w:r>
    </w:p>
    <w:p w14:paraId="54DFEC4D" w14:textId="77777777" w:rsidR="007B7D89" w:rsidRPr="00283AA6" w:rsidRDefault="007B7D89" w:rsidP="007B7D89">
      <w:pPr>
        <w:pStyle w:val="PL"/>
      </w:pPr>
      <w:r w:rsidRPr="00283AA6">
        <w:tab/>
        <w:t>SpectrumSharingGroupID,</w:t>
      </w:r>
    </w:p>
    <w:p w14:paraId="2D792595" w14:textId="77777777" w:rsidR="007B7D89" w:rsidRPr="00283AA6" w:rsidRDefault="007B7D89" w:rsidP="007B7D89">
      <w:pPr>
        <w:pStyle w:val="PL"/>
        <w:rPr>
          <w:snapToGrid w:val="0"/>
        </w:rPr>
      </w:pPr>
      <w:r w:rsidRPr="00283AA6">
        <w:tab/>
      </w:r>
      <w:r w:rsidRPr="00283AA6">
        <w:rPr>
          <w:snapToGrid w:val="0"/>
        </w:rPr>
        <w:t>SplitSRBsTypes,</w:t>
      </w:r>
    </w:p>
    <w:p w14:paraId="1BA39647" w14:textId="77777777" w:rsidR="007B7D89" w:rsidRPr="00283AA6" w:rsidRDefault="007B7D89" w:rsidP="007B7D89">
      <w:pPr>
        <w:pStyle w:val="PL"/>
      </w:pPr>
      <w:r w:rsidRPr="00283AA6">
        <w:tab/>
        <w:t>S-NG-RANnode-Addition-Trigger-Ind,</w:t>
      </w:r>
    </w:p>
    <w:p w14:paraId="6DC8F0C4" w14:textId="77777777" w:rsidR="007B7D89" w:rsidRPr="00283AA6" w:rsidRDefault="007B7D89" w:rsidP="007B7D89">
      <w:pPr>
        <w:pStyle w:val="PL"/>
      </w:pPr>
      <w:r w:rsidRPr="00283AA6">
        <w:tab/>
        <w:t>S-NSSAI,</w:t>
      </w:r>
    </w:p>
    <w:p w14:paraId="50C97A46" w14:textId="77777777" w:rsidR="007B7D89" w:rsidRPr="00283AA6" w:rsidRDefault="007B7D89" w:rsidP="007B7D89">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5C64BEFF" w14:textId="77777777" w:rsidR="007B7D89" w:rsidRPr="00283AA6" w:rsidRDefault="007B7D89" w:rsidP="007B7D89">
      <w:pPr>
        <w:pStyle w:val="PL"/>
      </w:pPr>
      <w:r w:rsidRPr="00283AA6">
        <w:tab/>
        <w:t>Target-CGI,</w:t>
      </w:r>
    </w:p>
    <w:p w14:paraId="2000283C" w14:textId="77777777" w:rsidR="007B7D89" w:rsidRPr="00283AA6" w:rsidRDefault="007B7D89" w:rsidP="007B7D89">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41145958" w14:textId="77777777" w:rsidR="007B7D89" w:rsidRPr="00283AA6" w:rsidRDefault="007B7D89" w:rsidP="007B7D89">
      <w:pPr>
        <w:pStyle w:val="PL"/>
        <w:rPr>
          <w:snapToGrid w:val="0"/>
        </w:rPr>
      </w:pPr>
      <w:r w:rsidRPr="00283AA6">
        <w:rPr>
          <w:snapToGrid w:val="0"/>
        </w:rPr>
        <w:tab/>
      </w:r>
      <w:r w:rsidRPr="00283AA6">
        <w:rPr>
          <w:rFonts w:eastAsia="Batang"/>
        </w:rPr>
        <w:t>TraceActivation,</w:t>
      </w:r>
    </w:p>
    <w:p w14:paraId="44B44CC0" w14:textId="77777777" w:rsidR="007B7D89" w:rsidRPr="00283AA6" w:rsidRDefault="007B7D89" w:rsidP="007B7D89">
      <w:pPr>
        <w:pStyle w:val="PL"/>
      </w:pPr>
      <w:r w:rsidRPr="00283AA6">
        <w:tab/>
        <w:t>UEAggregateMaximumBitRate,</w:t>
      </w:r>
    </w:p>
    <w:p w14:paraId="53F13C0A" w14:textId="77777777" w:rsidR="007B7D89" w:rsidRPr="00283AA6" w:rsidRDefault="007B7D89" w:rsidP="007B7D89">
      <w:pPr>
        <w:pStyle w:val="PL"/>
      </w:pPr>
      <w:r w:rsidRPr="00283AA6">
        <w:tab/>
        <w:t>UEContextID,</w:t>
      </w:r>
    </w:p>
    <w:p w14:paraId="689920C0" w14:textId="77777777" w:rsidR="007B7D89" w:rsidRPr="00283AA6" w:rsidRDefault="007B7D89" w:rsidP="007B7D89">
      <w:pPr>
        <w:pStyle w:val="PL"/>
        <w:rPr>
          <w:snapToGrid w:val="0"/>
        </w:rPr>
      </w:pPr>
      <w:r w:rsidRPr="00283AA6">
        <w:rPr>
          <w:snapToGrid w:val="0"/>
        </w:rPr>
        <w:tab/>
        <w:t>UEContextInfoRetrUECtxtResp,</w:t>
      </w:r>
    </w:p>
    <w:p w14:paraId="558A4CC7" w14:textId="77777777" w:rsidR="007B7D89" w:rsidRPr="00283AA6" w:rsidRDefault="007B7D89" w:rsidP="007B7D89">
      <w:pPr>
        <w:pStyle w:val="PL"/>
        <w:rPr>
          <w:snapToGrid w:val="0"/>
        </w:rPr>
      </w:pPr>
      <w:r w:rsidRPr="00283AA6">
        <w:rPr>
          <w:snapToGrid w:val="0"/>
        </w:rPr>
        <w:tab/>
      </w:r>
      <w:r w:rsidRPr="00283AA6">
        <w:t>UEContextKeptIndicator,</w:t>
      </w:r>
    </w:p>
    <w:p w14:paraId="35B03EC4" w14:textId="77777777" w:rsidR="007B7D89" w:rsidRPr="00283AA6" w:rsidRDefault="007B7D89" w:rsidP="007B7D89">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4564C230" w14:textId="77777777" w:rsidR="007B7D89" w:rsidRPr="00283AA6" w:rsidRDefault="007B7D89" w:rsidP="007B7D89">
      <w:pPr>
        <w:pStyle w:val="PL"/>
        <w:rPr>
          <w:snapToGrid w:val="0"/>
        </w:rPr>
      </w:pPr>
      <w:r w:rsidRPr="00283AA6">
        <w:rPr>
          <w:snapToGrid w:val="0"/>
        </w:rPr>
        <w:tab/>
        <w:t>UEIdentityIndexValue,</w:t>
      </w:r>
    </w:p>
    <w:p w14:paraId="457A953C" w14:textId="77777777" w:rsidR="007B7D89" w:rsidRPr="00283AA6" w:rsidRDefault="007B7D89" w:rsidP="007B7D89">
      <w:pPr>
        <w:pStyle w:val="PL"/>
        <w:rPr>
          <w:snapToGrid w:val="0"/>
        </w:rPr>
      </w:pPr>
      <w:r w:rsidRPr="00283AA6">
        <w:rPr>
          <w:snapToGrid w:val="0"/>
        </w:rPr>
        <w:tab/>
        <w:t>UERadioCapabilityForPaging,</w:t>
      </w:r>
    </w:p>
    <w:p w14:paraId="0ABC0AEC" w14:textId="77777777" w:rsidR="007B7D89" w:rsidRPr="00283AA6" w:rsidRDefault="007B7D89" w:rsidP="007B7D89">
      <w:pPr>
        <w:pStyle w:val="PL"/>
      </w:pPr>
      <w:r w:rsidRPr="00283AA6">
        <w:rPr>
          <w:snapToGrid w:val="0"/>
        </w:rPr>
        <w:tab/>
      </w:r>
      <w:r w:rsidRPr="00283AA6">
        <w:t>UERANPagingIdentity,</w:t>
      </w:r>
    </w:p>
    <w:p w14:paraId="6AFBB754" w14:textId="77777777" w:rsidR="007B7D89" w:rsidRPr="00283AA6" w:rsidRDefault="007B7D89" w:rsidP="007B7D89">
      <w:pPr>
        <w:pStyle w:val="PL"/>
      </w:pPr>
      <w:r w:rsidRPr="00283AA6">
        <w:tab/>
        <w:t>UESecurityCapabilities,</w:t>
      </w:r>
    </w:p>
    <w:p w14:paraId="55B5092D" w14:textId="77777777" w:rsidR="007B7D89" w:rsidRPr="00283AA6" w:rsidRDefault="007B7D89" w:rsidP="007B7D89">
      <w:pPr>
        <w:pStyle w:val="PL"/>
      </w:pPr>
      <w:r w:rsidRPr="00283AA6">
        <w:tab/>
        <w:t>UPTransportLayerInformation,</w:t>
      </w:r>
    </w:p>
    <w:p w14:paraId="1D2DE056" w14:textId="77777777" w:rsidR="007B7D89" w:rsidRPr="00283AA6" w:rsidRDefault="007B7D89" w:rsidP="007B7D89">
      <w:pPr>
        <w:pStyle w:val="PL"/>
      </w:pPr>
      <w:r w:rsidRPr="00283AA6">
        <w:tab/>
      </w:r>
      <w:r w:rsidRPr="00283AA6">
        <w:rPr>
          <w:snapToGrid w:val="0"/>
        </w:rPr>
        <w:t>UserPlaneTrafficActivityReport,</w:t>
      </w:r>
    </w:p>
    <w:p w14:paraId="040406AE" w14:textId="77777777" w:rsidR="007B7D89" w:rsidRPr="00283AA6" w:rsidRDefault="007B7D89" w:rsidP="007B7D89">
      <w:pPr>
        <w:pStyle w:val="PL"/>
        <w:rPr>
          <w:snapToGrid w:val="0"/>
        </w:rPr>
      </w:pPr>
      <w:r w:rsidRPr="00283AA6">
        <w:tab/>
      </w:r>
      <w:r w:rsidRPr="00283AA6">
        <w:rPr>
          <w:snapToGrid w:val="0"/>
        </w:rPr>
        <w:t>XnBenefitValue,</w:t>
      </w:r>
    </w:p>
    <w:p w14:paraId="298106F9" w14:textId="77777777" w:rsidR="007B7D89" w:rsidRDefault="007B7D89" w:rsidP="007B7D89">
      <w:pPr>
        <w:pStyle w:val="PL"/>
        <w:rPr>
          <w:snapToGrid w:val="0"/>
        </w:rPr>
      </w:pPr>
      <w:r w:rsidRPr="00283AA6">
        <w:rPr>
          <w:snapToGrid w:val="0"/>
        </w:rPr>
        <w:tab/>
        <w:t>RANPagingFailure</w:t>
      </w:r>
      <w:r>
        <w:rPr>
          <w:snapToGrid w:val="0"/>
        </w:rPr>
        <w:t>,</w:t>
      </w:r>
    </w:p>
    <w:p w14:paraId="55F5360E" w14:textId="77777777" w:rsidR="007B7D89" w:rsidRPr="00FD0425" w:rsidRDefault="007B7D89" w:rsidP="007B7D89">
      <w:pPr>
        <w:pStyle w:val="PL"/>
        <w:rPr>
          <w:snapToGrid w:val="0"/>
        </w:rPr>
      </w:pPr>
      <w:r w:rsidRPr="00FD0425">
        <w:rPr>
          <w:snapToGrid w:val="0"/>
        </w:rPr>
        <w:tab/>
        <w:t>TNLConfigurationInfo,</w:t>
      </w:r>
    </w:p>
    <w:p w14:paraId="3B278862" w14:textId="77777777" w:rsidR="007B7D89" w:rsidRPr="00FD0425" w:rsidRDefault="007B7D89" w:rsidP="007B7D89">
      <w:pPr>
        <w:pStyle w:val="PL"/>
        <w:rPr>
          <w:snapToGrid w:val="0"/>
        </w:rPr>
      </w:pPr>
      <w:r w:rsidRPr="00FD0425">
        <w:rPr>
          <w:snapToGrid w:val="0"/>
        </w:rPr>
        <w:tab/>
        <w:t>MaximumCellListSize,</w:t>
      </w:r>
    </w:p>
    <w:p w14:paraId="76A7F482" w14:textId="77777777" w:rsidR="007B7D89" w:rsidRPr="00FD0425" w:rsidRDefault="007B7D89" w:rsidP="007B7D89">
      <w:pPr>
        <w:pStyle w:val="PL"/>
        <w:rPr>
          <w:snapToGrid w:val="0"/>
        </w:rPr>
      </w:pPr>
      <w:r w:rsidRPr="00FD0425">
        <w:rPr>
          <w:snapToGrid w:val="0"/>
        </w:rPr>
        <w:tab/>
        <w:t>MessageOversizeNotification,</w:t>
      </w:r>
    </w:p>
    <w:p w14:paraId="245C286C" w14:textId="77777777" w:rsidR="007B7D89" w:rsidRPr="00FD0425" w:rsidRDefault="007B7D89" w:rsidP="007B7D89">
      <w:pPr>
        <w:pStyle w:val="PL"/>
        <w:rPr>
          <w:snapToGrid w:val="0"/>
        </w:rPr>
      </w:pPr>
      <w:r w:rsidRPr="00FD0425">
        <w:rPr>
          <w:snapToGrid w:val="0"/>
        </w:rPr>
        <w:tab/>
        <w:t>CellAssistanceInfo-EUTRA,</w:t>
      </w:r>
    </w:p>
    <w:p w14:paraId="7E87812F" w14:textId="77777777" w:rsidR="007B7D89" w:rsidRPr="00FD0425" w:rsidRDefault="007B7D89" w:rsidP="007B7D89">
      <w:pPr>
        <w:pStyle w:val="PL"/>
        <w:rPr>
          <w:snapToGrid w:val="0"/>
        </w:rPr>
      </w:pPr>
      <w:r w:rsidRPr="00FD0425">
        <w:rPr>
          <w:snapToGrid w:val="0"/>
        </w:rPr>
        <w:tab/>
        <w:t>CellAndCapacityAssistanceInfo,</w:t>
      </w:r>
    </w:p>
    <w:p w14:paraId="2F73F2FE" w14:textId="77777777" w:rsidR="007B7D89" w:rsidRPr="00FD0425" w:rsidRDefault="007B7D89" w:rsidP="007B7D89">
      <w:pPr>
        <w:pStyle w:val="PL"/>
        <w:rPr>
          <w:snapToGrid w:val="0"/>
        </w:rPr>
      </w:pPr>
      <w:r w:rsidRPr="00FD0425">
        <w:rPr>
          <w:snapToGrid w:val="0"/>
        </w:rPr>
        <w:tab/>
        <w:t>CellAssistanceInformationPerRAT,</w:t>
      </w:r>
    </w:p>
    <w:p w14:paraId="0E3DCB20" w14:textId="77777777" w:rsidR="007B7D89" w:rsidRPr="00722984" w:rsidRDefault="007B7D89" w:rsidP="007B7D89">
      <w:pPr>
        <w:pStyle w:val="PL"/>
      </w:pPr>
      <w:r w:rsidRPr="00FD0425">
        <w:rPr>
          <w:snapToGrid w:val="0"/>
        </w:rPr>
        <w:tab/>
        <w:t>NG-RANTraceID</w:t>
      </w:r>
      <w:ins w:id="58" w:author="Ericsson User" w:date="2020-03-23T14:23:00Z">
        <w:r>
          <w:rPr>
            <w:snapToGrid w:val="0"/>
          </w:rPr>
          <w:t>,</w:t>
        </w:r>
      </w:ins>
    </w:p>
    <w:p w14:paraId="73A63DB9" w14:textId="77777777" w:rsidR="007B7D89" w:rsidRDefault="007B7D89" w:rsidP="007B7D89">
      <w:pPr>
        <w:pStyle w:val="PL"/>
        <w:rPr>
          <w:ins w:id="59" w:author="Ericsson User" w:date="2020-03-23T14:23:00Z"/>
          <w:rFonts w:eastAsia="SimSun"/>
          <w:snapToGrid w:val="0"/>
        </w:rPr>
      </w:pPr>
      <w:ins w:id="60" w:author="Ericsson User" w:date="2020-03-23T14:23:00Z">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ins>
    </w:p>
    <w:p w14:paraId="56D1EB9B" w14:textId="4CA16889" w:rsidR="00DB0584" w:rsidRDefault="007B7D89" w:rsidP="00DB0584">
      <w:pPr>
        <w:pStyle w:val="PL"/>
        <w:rPr>
          <w:ins w:id="61" w:author="Ericsson User New Changes" w:date="2020-04-06T11:17:00Z"/>
          <w:rFonts w:eastAsia="SimSun"/>
          <w:snapToGrid w:val="0"/>
        </w:rPr>
      </w:pPr>
      <w:ins w:id="62" w:author="Ericsson User" w:date="2020-03-23T14:23:00Z">
        <w:r>
          <w:rPr>
            <w:rFonts w:eastAsia="SimSun"/>
            <w:snapToGrid w:val="0"/>
          </w:rPr>
          <w:tab/>
          <w:t>MDTPLMNList</w:t>
        </w:r>
      </w:ins>
      <w:ins w:id="63" w:author="Ericsson User New Changes" w:date="2020-04-06T11:17:00Z">
        <w:r w:rsidR="00DB0584">
          <w:rPr>
            <w:rFonts w:eastAsia="SimSun"/>
            <w:snapToGrid w:val="0"/>
          </w:rPr>
          <w:t>,</w:t>
        </w:r>
      </w:ins>
    </w:p>
    <w:p w14:paraId="4B9ADDC3" w14:textId="4E487445" w:rsidR="007B7D89" w:rsidRPr="00283AA6" w:rsidRDefault="00DB0584" w:rsidP="00DB0584">
      <w:pPr>
        <w:pStyle w:val="PL"/>
        <w:rPr>
          <w:ins w:id="64" w:author="Ericsson User" w:date="2020-03-23T14:23:00Z"/>
        </w:rPr>
      </w:pPr>
      <w:ins w:id="65" w:author="Ericsson User New Changes" w:date="2020-04-06T11:17:00Z">
        <w:r>
          <w:rPr>
            <w:rFonts w:eastAsia="SimSun"/>
            <w:snapToGrid w:val="0"/>
          </w:rPr>
          <w:tab/>
        </w:r>
        <w:r>
          <w:rPr>
            <w:rFonts w:eastAsia="SimSun"/>
            <w:snapToGrid w:val="0"/>
            <w:lang w:eastAsia="en-GB"/>
          </w:rPr>
          <w:t>SignallingBasedMDTState</w:t>
        </w:r>
      </w:ins>
    </w:p>
    <w:p w14:paraId="0F3A6FEA" w14:textId="77777777" w:rsidR="007B7D89" w:rsidRPr="00283AA6" w:rsidRDefault="007B7D89" w:rsidP="007B7D89">
      <w:pPr>
        <w:pStyle w:val="PL"/>
        <w:rPr>
          <w:snapToGrid w:val="0"/>
        </w:rPr>
      </w:pPr>
    </w:p>
    <w:p w14:paraId="4FE410F7" w14:textId="77777777" w:rsidR="007B7D89" w:rsidRPr="00283AA6" w:rsidRDefault="007B7D89" w:rsidP="007B7D89">
      <w:pPr>
        <w:pStyle w:val="PL"/>
      </w:pPr>
    </w:p>
    <w:p w14:paraId="7B6BACF7" w14:textId="77777777" w:rsidR="007B7D89" w:rsidRPr="00283AA6" w:rsidRDefault="007B7D89" w:rsidP="007B7D89">
      <w:pPr>
        <w:pStyle w:val="PL"/>
        <w:rPr>
          <w:snapToGrid w:val="0"/>
        </w:rPr>
      </w:pPr>
      <w:r w:rsidRPr="00283AA6">
        <w:rPr>
          <w:snapToGrid w:val="0"/>
        </w:rPr>
        <w:t>FROM XnAP-IEs</w:t>
      </w:r>
    </w:p>
    <w:p w14:paraId="6CD78CBE" w14:textId="77777777" w:rsidR="007B7D89" w:rsidRPr="00283AA6" w:rsidRDefault="007B7D89" w:rsidP="007B7D89">
      <w:pPr>
        <w:pStyle w:val="PL"/>
        <w:rPr>
          <w:snapToGrid w:val="0"/>
        </w:rPr>
      </w:pPr>
    </w:p>
    <w:p w14:paraId="243F4F89" w14:textId="77777777" w:rsidR="007B7D89" w:rsidRPr="00283AA6" w:rsidRDefault="007B7D89" w:rsidP="007B7D89">
      <w:pPr>
        <w:pStyle w:val="PL"/>
        <w:rPr>
          <w:snapToGrid w:val="0"/>
        </w:rPr>
      </w:pPr>
      <w:r w:rsidRPr="00283AA6">
        <w:rPr>
          <w:snapToGrid w:val="0"/>
        </w:rPr>
        <w:tab/>
        <w:t>PrivateIE-Container{},</w:t>
      </w:r>
    </w:p>
    <w:p w14:paraId="2BDAEDA6" w14:textId="77777777" w:rsidR="007B7D89" w:rsidRPr="00BC3317" w:rsidRDefault="007B7D89" w:rsidP="007B7D89">
      <w:pPr>
        <w:pStyle w:val="PL"/>
        <w:rPr>
          <w:snapToGrid w:val="0"/>
          <w:lang w:val="it-IT"/>
        </w:rPr>
      </w:pPr>
      <w:r w:rsidRPr="00283AA6">
        <w:rPr>
          <w:snapToGrid w:val="0"/>
        </w:rPr>
        <w:tab/>
      </w:r>
      <w:r w:rsidRPr="00BC3317">
        <w:rPr>
          <w:snapToGrid w:val="0"/>
          <w:lang w:val="it-IT"/>
        </w:rPr>
        <w:t>ProtocolExtensionContainer{},</w:t>
      </w:r>
    </w:p>
    <w:p w14:paraId="08DBB999" w14:textId="77777777" w:rsidR="007B7D89" w:rsidRPr="00BC3317" w:rsidRDefault="007B7D89" w:rsidP="007B7D89">
      <w:pPr>
        <w:pStyle w:val="PL"/>
        <w:rPr>
          <w:snapToGrid w:val="0"/>
          <w:lang w:val="it-IT"/>
        </w:rPr>
      </w:pPr>
      <w:r w:rsidRPr="00BC3317">
        <w:rPr>
          <w:snapToGrid w:val="0"/>
          <w:lang w:val="it-IT"/>
        </w:rPr>
        <w:tab/>
        <w:t>ProtocolIE-Container{},</w:t>
      </w:r>
    </w:p>
    <w:p w14:paraId="706BD036" w14:textId="77777777" w:rsidR="007B7D89" w:rsidRPr="00BC3317" w:rsidRDefault="007B7D89" w:rsidP="007B7D89">
      <w:pPr>
        <w:pStyle w:val="PL"/>
        <w:rPr>
          <w:snapToGrid w:val="0"/>
          <w:lang w:val="it-IT"/>
        </w:rPr>
      </w:pPr>
      <w:r w:rsidRPr="00BC3317">
        <w:rPr>
          <w:snapToGrid w:val="0"/>
          <w:lang w:val="it-IT"/>
        </w:rPr>
        <w:tab/>
        <w:t>ProtocolIE-ContainerList{},</w:t>
      </w:r>
    </w:p>
    <w:p w14:paraId="731F9935" w14:textId="77777777" w:rsidR="007B7D89" w:rsidRPr="00BC3317" w:rsidRDefault="007B7D89" w:rsidP="007B7D89">
      <w:pPr>
        <w:pStyle w:val="PL"/>
        <w:rPr>
          <w:snapToGrid w:val="0"/>
          <w:lang w:val="it-IT"/>
        </w:rPr>
      </w:pPr>
      <w:r w:rsidRPr="00BC3317">
        <w:rPr>
          <w:snapToGrid w:val="0"/>
          <w:lang w:val="it-IT"/>
        </w:rPr>
        <w:tab/>
        <w:t>ProtocolIE-ContainerPair{},</w:t>
      </w:r>
    </w:p>
    <w:p w14:paraId="1E456E2F" w14:textId="77777777" w:rsidR="007B7D89" w:rsidRPr="00BC3317" w:rsidRDefault="007B7D89" w:rsidP="007B7D89">
      <w:pPr>
        <w:pStyle w:val="PL"/>
        <w:rPr>
          <w:snapToGrid w:val="0"/>
          <w:lang w:val="it-IT"/>
        </w:rPr>
      </w:pPr>
      <w:r w:rsidRPr="00BC3317">
        <w:rPr>
          <w:snapToGrid w:val="0"/>
          <w:lang w:val="it-IT"/>
        </w:rPr>
        <w:lastRenderedPageBreak/>
        <w:tab/>
        <w:t>ProtocolIE-ContainerPairList{},</w:t>
      </w:r>
    </w:p>
    <w:p w14:paraId="68A0B226" w14:textId="77777777" w:rsidR="007B7D89" w:rsidRPr="00BC3317" w:rsidRDefault="007B7D89" w:rsidP="007B7D89">
      <w:pPr>
        <w:pStyle w:val="PL"/>
        <w:rPr>
          <w:snapToGrid w:val="0"/>
          <w:lang w:val="it-IT"/>
        </w:rPr>
      </w:pPr>
      <w:r w:rsidRPr="00BC3317">
        <w:rPr>
          <w:snapToGrid w:val="0"/>
          <w:lang w:val="it-IT"/>
        </w:rPr>
        <w:tab/>
        <w:t>ProtocolIE-Single-Container{},</w:t>
      </w:r>
    </w:p>
    <w:p w14:paraId="77DF5B08" w14:textId="77777777" w:rsidR="007B7D89" w:rsidRPr="00BC3317" w:rsidRDefault="007B7D89" w:rsidP="007B7D89">
      <w:pPr>
        <w:pStyle w:val="PL"/>
        <w:rPr>
          <w:snapToGrid w:val="0"/>
          <w:lang w:val="it-IT"/>
        </w:rPr>
      </w:pPr>
      <w:r w:rsidRPr="00BC3317">
        <w:rPr>
          <w:snapToGrid w:val="0"/>
          <w:lang w:val="it-IT"/>
        </w:rPr>
        <w:tab/>
        <w:t>XNAP-PRIVATE-IES,</w:t>
      </w:r>
    </w:p>
    <w:p w14:paraId="4EB42C14" w14:textId="77777777" w:rsidR="007B7D89" w:rsidRPr="00BC3317" w:rsidRDefault="007B7D89" w:rsidP="007B7D89">
      <w:pPr>
        <w:pStyle w:val="PL"/>
        <w:rPr>
          <w:snapToGrid w:val="0"/>
          <w:lang w:val="it-IT"/>
        </w:rPr>
      </w:pPr>
      <w:r w:rsidRPr="00BC3317">
        <w:rPr>
          <w:snapToGrid w:val="0"/>
          <w:lang w:val="it-IT"/>
        </w:rPr>
        <w:tab/>
        <w:t>XNAP-PROTOCOL-EXTENSION,</w:t>
      </w:r>
    </w:p>
    <w:p w14:paraId="710BE3F0" w14:textId="77777777" w:rsidR="007B7D89" w:rsidRPr="00BC3317" w:rsidRDefault="007B7D89" w:rsidP="007B7D89">
      <w:pPr>
        <w:pStyle w:val="PL"/>
        <w:rPr>
          <w:snapToGrid w:val="0"/>
          <w:lang w:val="it-IT"/>
        </w:rPr>
      </w:pPr>
      <w:r w:rsidRPr="00BC3317">
        <w:rPr>
          <w:snapToGrid w:val="0"/>
          <w:lang w:val="it-IT"/>
        </w:rPr>
        <w:tab/>
        <w:t>XNAP-PROTOCOL-IES,</w:t>
      </w:r>
    </w:p>
    <w:p w14:paraId="703464DF" w14:textId="77777777" w:rsidR="007B7D89" w:rsidRPr="00BC3317" w:rsidRDefault="007B7D89" w:rsidP="007B7D89">
      <w:pPr>
        <w:pStyle w:val="PL"/>
        <w:rPr>
          <w:snapToGrid w:val="0"/>
          <w:lang w:val="it-IT"/>
        </w:rPr>
      </w:pPr>
      <w:r w:rsidRPr="00BC3317">
        <w:rPr>
          <w:snapToGrid w:val="0"/>
          <w:lang w:val="it-IT"/>
        </w:rPr>
        <w:tab/>
        <w:t>XNAP-PROTOCOL-IES-PAIR</w:t>
      </w:r>
    </w:p>
    <w:p w14:paraId="250EB46D" w14:textId="77777777" w:rsidR="007B7D89" w:rsidRPr="00BC3317" w:rsidRDefault="007B7D89" w:rsidP="007B7D89">
      <w:pPr>
        <w:pStyle w:val="PL"/>
        <w:rPr>
          <w:snapToGrid w:val="0"/>
          <w:lang w:val="it-IT"/>
        </w:rPr>
      </w:pPr>
      <w:r w:rsidRPr="00BC3317">
        <w:rPr>
          <w:snapToGrid w:val="0"/>
          <w:lang w:val="it-IT"/>
        </w:rPr>
        <w:t>FROM XnAP-Containers</w:t>
      </w:r>
    </w:p>
    <w:p w14:paraId="402C855A" w14:textId="77777777" w:rsidR="007B7D89" w:rsidRPr="00BC3317" w:rsidRDefault="007B7D89" w:rsidP="007B7D89">
      <w:pPr>
        <w:pStyle w:val="PL"/>
        <w:rPr>
          <w:snapToGrid w:val="0"/>
          <w:lang w:val="it-IT"/>
        </w:rPr>
      </w:pPr>
    </w:p>
    <w:p w14:paraId="070499AD" w14:textId="77777777" w:rsidR="007B7D89" w:rsidRPr="00BC3317" w:rsidRDefault="007B7D89" w:rsidP="007B7D89">
      <w:pPr>
        <w:pStyle w:val="PL"/>
        <w:rPr>
          <w:lang w:val="it-IT"/>
        </w:rPr>
      </w:pPr>
    </w:p>
    <w:p w14:paraId="56883C5E" w14:textId="77777777" w:rsidR="007B7D89" w:rsidRPr="00283AA6" w:rsidRDefault="007B7D89" w:rsidP="007B7D89">
      <w:pPr>
        <w:pStyle w:val="PL"/>
      </w:pPr>
      <w:r w:rsidRPr="00BC3317">
        <w:rPr>
          <w:lang w:val="it-IT"/>
        </w:rPr>
        <w:tab/>
      </w:r>
      <w:r w:rsidRPr="00283AA6">
        <w:t>id-ActivatedServedCells,</w:t>
      </w:r>
    </w:p>
    <w:p w14:paraId="4380B6AB" w14:textId="77777777" w:rsidR="007B7D89" w:rsidRPr="00283AA6" w:rsidRDefault="007B7D89" w:rsidP="007B7D89">
      <w:pPr>
        <w:pStyle w:val="PL"/>
      </w:pPr>
      <w:r w:rsidRPr="00283AA6">
        <w:tab/>
        <w:t>id-ActivationIDforCellActivation,</w:t>
      </w:r>
    </w:p>
    <w:p w14:paraId="3BEC93C4" w14:textId="77777777" w:rsidR="007B7D89" w:rsidRPr="00283AA6" w:rsidRDefault="007B7D89" w:rsidP="007B7D89">
      <w:pPr>
        <w:pStyle w:val="PL"/>
      </w:pPr>
      <w:r w:rsidRPr="00283AA6">
        <w:rPr>
          <w:snapToGrid w:val="0"/>
        </w:rPr>
        <w:tab/>
        <w:t>id-AdditionalDRBIDs,</w:t>
      </w:r>
    </w:p>
    <w:p w14:paraId="7DED9147" w14:textId="77777777" w:rsidR="007B7D89" w:rsidRPr="00283AA6" w:rsidRDefault="007B7D89" w:rsidP="007B7D89">
      <w:pPr>
        <w:pStyle w:val="PL"/>
        <w:rPr>
          <w:snapToGrid w:val="0"/>
        </w:rPr>
      </w:pPr>
      <w:r w:rsidRPr="00283AA6">
        <w:rPr>
          <w:snapToGrid w:val="0"/>
        </w:rPr>
        <w:tab/>
        <w:t>id-AMF-Region-Information,</w:t>
      </w:r>
    </w:p>
    <w:p w14:paraId="1DEB5126" w14:textId="77777777" w:rsidR="007B7D89" w:rsidRPr="00283AA6" w:rsidRDefault="007B7D89" w:rsidP="007B7D89">
      <w:pPr>
        <w:pStyle w:val="PL"/>
        <w:rPr>
          <w:snapToGrid w:val="0"/>
        </w:rPr>
      </w:pPr>
      <w:r w:rsidRPr="00283AA6">
        <w:rPr>
          <w:snapToGrid w:val="0"/>
        </w:rPr>
        <w:tab/>
        <w:t>id-AMF-Region-Information-To-Add,</w:t>
      </w:r>
    </w:p>
    <w:p w14:paraId="6794D81F" w14:textId="77777777" w:rsidR="007B7D89" w:rsidRPr="00283AA6" w:rsidRDefault="007B7D89" w:rsidP="007B7D89">
      <w:pPr>
        <w:pStyle w:val="PL"/>
        <w:rPr>
          <w:snapToGrid w:val="0"/>
        </w:rPr>
      </w:pPr>
      <w:r w:rsidRPr="00283AA6">
        <w:rPr>
          <w:snapToGrid w:val="0"/>
        </w:rPr>
        <w:tab/>
        <w:t>id-AMF-Region-Information-To-Delete,</w:t>
      </w:r>
    </w:p>
    <w:p w14:paraId="54341BBD" w14:textId="77777777" w:rsidR="007B7D89" w:rsidRPr="00283AA6" w:rsidRDefault="007B7D89" w:rsidP="007B7D89">
      <w:pPr>
        <w:pStyle w:val="PL"/>
        <w:rPr>
          <w:snapToGrid w:val="0"/>
        </w:rPr>
      </w:pPr>
      <w:r w:rsidRPr="00283AA6">
        <w:rPr>
          <w:snapToGrid w:val="0"/>
        </w:rPr>
        <w:tab/>
        <w:t>id-AssistanceDataForRANPaging,</w:t>
      </w:r>
    </w:p>
    <w:p w14:paraId="6E1912E0" w14:textId="77777777" w:rsidR="007B7D89" w:rsidRPr="00283AA6" w:rsidRDefault="007B7D89" w:rsidP="007B7D89">
      <w:pPr>
        <w:pStyle w:val="PL"/>
      </w:pPr>
      <w:r w:rsidRPr="00283AA6">
        <w:rPr>
          <w:snapToGrid w:val="0"/>
        </w:rPr>
        <w:tab/>
        <w:t>id-AvailableDRBIDs</w:t>
      </w:r>
      <w:r w:rsidRPr="00283AA6">
        <w:t>,</w:t>
      </w:r>
    </w:p>
    <w:p w14:paraId="52F606D2" w14:textId="77777777" w:rsidR="007B7D89" w:rsidRPr="00283AA6" w:rsidRDefault="007B7D89" w:rsidP="007B7D89">
      <w:pPr>
        <w:pStyle w:val="PL"/>
      </w:pPr>
      <w:r w:rsidRPr="00283AA6">
        <w:tab/>
        <w:t>id-Cause,</w:t>
      </w:r>
    </w:p>
    <w:p w14:paraId="43709269" w14:textId="77777777" w:rsidR="007B7D89" w:rsidRPr="00283AA6" w:rsidRDefault="007B7D89" w:rsidP="007B7D89">
      <w:pPr>
        <w:pStyle w:val="PL"/>
        <w:rPr>
          <w:snapToGrid w:val="0"/>
        </w:rPr>
      </w:pPr>
      <w:r w:rsidRPr="00283AA6">
        <w:rPr>
          <w:snapToGrid w:val="0"/>
        </w:rPr>
        <w:tab/>
        <w:t>id-cellAssistanceInfo-NR,</w:t>
      </w:r>
    </w:p>
    <w:p w14:paraId="50ADA41B" w14:textId="77777777" w:rsidR="007B7D89" w:rsidRPr="00283AA6" w:rsidRDefault="007B7D89" w:rsidP="007B7D89">
      <w:pPr>
        <w:pStyle w:val="PL"/>
        <w:rPr>
          <w:snapToGrid w:val="0"/>
        </w:rPr>
      </w:pPr>
      <w:r w:rsidRPr="00283AA6">
        <w:rPr>
          <w:snapToGrid w:val="0"/>
        </w:rPr>
        <w:tab/>
        <w:t>id-ConfigurationUpdateInitiatingNodeChoice,</w:t>
      </w:r>
    </w:p>
    <w:p w14:paraId="307D711B" w14:textId="77777777" w:rsidR="007B7D89" w:rsidRPr="00283AA6" w:rsidRDefault="007B7D89" w:rsidP="007B7D89">
      <w:pPr>
        <w:pStyle w:val="PL"/>
      </w:pPr>
      <w:r w:rsidRPr="00283AA6">
        <w:tab/>
        <w:t>id-UEContextID,</w:t>
      </w:r>
    </w:p>
    <w:p w14:paraId="5768F5B8" w14:textId="77777777" w:rsidR="007B7D89" w:rsidRPr="00283AA6" w:rsidRDefault="007B7D89" w:rsidP="007B7D89">
      <w:pPr>
        <w:pStyle w:val="PL"/>
        <w:rPr>
          <w:snapToGrid w:val="0"/>
        </w:rPr>
      </w:pPr>
      <w:r w:rsidRPr="00283AA6">
        <w:rPr>
          <w:snapToGrid w:val="0"/>
        </w:rPr>
        <w:tab/>
        <w:t>id-CriticalityDiagnostics,</w:t>
      </w:r>
    </w:p>
    <w:p w14:paraId="70A776AC" w14:textId="77777777" w:rsidR="007B7D89" w:rsidRPr="00283AA6" w:rsidRDefault="007B7D89" w:rsidP="007B7D89">
      <w:pPr>
        <w:pStyle w:val="PL"/>
        <w:rPr>
          <w:snapToGrid w:val="0"/>
        </w:rPr>
      </w:pPr>
      <w:r w:rsidRPr="00283AA6">
        <w:rPr>
          <w:snapToGrid w:val="0"/>
        </w:rPr>
        <w:tab/>
        <w:t>id-XnUAddressInfoperPDUSession-List,</w:t>
      </w:r>
    </w:p>
    <w:p w14:paraId="638094BA" w14:textId="77777777" w:rsidR="007B7D89" w:rsidRPr="00283AA6" w:rsidRDefault="007B7D89" w:rsidP="007B7D89">
      <w:pPr>
        <w:pStyle w:val="PL"/>
        <w:rPr>
          <w:snapToGrid w:val="0"/>
        </w:rPr>
      </w:pPr>
      <w:r w:rsidRPr="00283AA6">
        <w:rPr>
          <w:snapToGrid w:val="0"/>
        </w:rPr>
        <w:tab/>
        <w:t>id-DesiredActNotificationLevel,</w:t>
      </w:r>
    </w:p>
    <w:p w14:paraId="56D6814E" w14:textId="77777777" w:rsidR="007B7D89" w:rsidRPr="00283AA6" w:rsidRDefault="007B7D89" w:rsidP="007B7D89">
      <w:pPr>
        <w:pStyle w:val="PL"/>
        <w:rPr>
          <w:snapToGrid w:val="0"/>
        </w:rPr>
      </w:pPr>
      <w:r w:rsidRPr="00283AA6">
        <w:rPr>
          <w:snapToGrid w:val="0"/>
        </w:rPr>
        <w:tab/>
      </w:r>
      <w:r w:rsidRPr="00283AA6">
        <w:t>id-</w:t>
      </w:r>
      <w:r w:rsidRPr="00283AA6">
        <w:rPr>
          <w:snapToGrid w:val="0"/>
        </w:rPr>
        <w:t>DRBsSubjectToStatusTransfer-List,</w:t>
      </w:r>
    </w:p>
    <w:p w14:paraId="7E2B7017" w14:textId="77777777" w:rsidR="007B7D89" w:rsidRPr="00283AA6" w:rsidRDefault="007B7D89" w:rsidP="007B7D89">
      <w:pPr>
        <w:pStyle w:val="PL"/>
        <w:rPr>
          <w:snapToGrid w:val="0"/>
        </w:rPr>
      </w:pPr>
      <w:r w:rsidRPr="00283AA6">
        <w:rPr>
          <w:snapToGrid w:val="0"/>
        </w:rPr>
        <w:tab/>
        <w:t>id-ExpectedUEBehaviour,</w:t>
      </w:r>
    </w:p>
    <w:p w14:paraId="63780BA1" w14:textId="77777777" w:rsidR="007B7D89" w:rsidRPr="00283AA6" w:rsidRDefault="007B7D89" w:rsidP="007B7D89">
      <w:pPr>
        <w:pStyle w:val="PL"/>
        <w:rPr>
          <w:snapToGrid w:val="0"/>
        </w:rPr>
      </w:pPr>
      <w:r w:rsidRPr="00283AA6">
        <w:rPr>
          <w:snapToGrid w:val="0"/>
        </w:rPr>
        <w:tab/>
        <w:t>id-GlobalNG-RAN-node-ID,</w:t>
      </w:r>
    </w:p>
    <w:p w14:paraId="0F630146" w14:textId="77777777" w:rsidR="007B7D89" w:rsidRPr="00283AA6" w:rsidRDefault="007B7D89" w:rsidP="007B7D89">
      <w:pPr>
        <w:pStyle w:val="PL"/>
      </w:pPr>
      <w:r w:rsidRPr="00283AA6">
        <w:tab/>
        <w:t>id-GUAMI,</w:t>
      </w:r>
    </w:p>
    <w:p w14:paraId="64348F7A" w14:textId="77777777" w:rsidR="007B7D89" w:rsidRPr="00283AA6" w:rsidRDefault="007B7D89" w:rsidP="007B7D89">
      <w:pPr>
        <w:pStyle w:val="PL"/>
      </w:pPr>
      <w:r w:rsidRPr="00283AA6">
        <w:tab/>
      </w:r>
      <w:r w:rsidRPr="00283AA6">
        <w:rPr>
          <w:snapToGrid w:val="0"/>
        </w:rPr>
        <w:t>id-</w:t>
      </w:r>
      <w:r w:rsidRPr="00283AA6">
        <w:t>indexToRatFrequSelectionPriority,</w:t>
      </w:r>
    </w:p>
    <w:p w14:paraId="4F712C3D" w14:textId="77777777" w:rsidR="007B7D89" w:rsidRPr="00283AA6" w:rsidRDefault="007B7D89" w:rsidP="007B7D89">
      <w:pPr>
        <w:pStyle w:val="PL"/>
        <w:rPr>
          <w:snapToGrid w:val="0"/>
        </w:rPr>
      </w:pPr>
      <w:r w:rsidRPr="00283AA6">
        <w:rPr>
          <w:snapToGrid w:val="0"/>
        </w:rPr>
        <w:tab/>
        <w:t>id-List-of-served-cells-E-UTRA,</w:t>
      </w:r>
    </w:p>
    <w:p w14:paraId="43BAEFBC" w14:textId="77777777" w:rsidR="007B7D89" w:rsidRPr="00283AA6" w:rsidRDefault="007B7D89" w:rsidP="007B7D89">
      <w:pPr>
        <w:pStyle w:val="PL"/>
        <w:rPr>
          <w:snapToGrid w:val="0"/>
        </w:rPr>
      </w:pPr>
      <w:r w:rsidRPr="00283AA6">
        <w:rPr>
          <w:snapToGrid w:val="0"/>
        </w:rPr>
        <w:tab/>
        <w:t>id-List-of-served-cells-NR,</w:t>
      </w:r>
    </w:p>
    <w:p w14:paraId="758BD563" w14:textId="77777777" w:rsidR="007B7D89" w:rsidRPr="00283AA6" w:rsidRDefault="007B7D89" w:rsidP="007B7D89">
      <w:pPr>
        <w:pStyle w:val="PL"/>
        <w:rPr>
          <w:snapToGrid w:val="0"/>
        </w:rPr>
      </w:pPr>
      <w:r w:rsidRPr="00283AA6">
        <w:rPr>
          <w:snapToGrid w:val="0"/>
        </w:rPr>
        <w:tab/>
        <w:t>id-LocationInformationSN,</w:t>
      </w:r>
    </w:p>
    <w:p w14:paraId="10862BDB" w14:textId="77777777" w:rsidR="007B7D89" w:rsidRPr="00283AA6" w:rsidRDefault="007B7D89" w:rsidP="007B7D89">
      <w:pPr>
        <w:pStyle w:val="PL"/>
        <w:rPr>
          <w:snapToGrid w:val="0"/>
        </w:rPr>
      </w:pPr>
      <w:r w:rsidRPr="00283AA6">
        <w:rPr>
          <w:snapToGrid w:val="0"/>
        </w:rPr>
        <w:tab/>
        <w:t>id-LocationInformationSNReporting,</w:t>
      </w:r>
    </w:p>
    <w:p w14:paraId="064D31D3" w14:textId="77777777" w:rsidR="007B7D89" w:rsidRPr="00283AA6" w:rsidRDefault="007B7D89" w:rsidP="007B7D89">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5A7D2725" w14:textId="77777777" w:rsidR="007B7D89" w:rsidRPr="00283AA6" w:rsidRDefault="007B7D89" w:rsidP="007B7D89">
      <w:pPr>
        <w:pStyle w:val="PL"/>
      </w:pPr>
      <w:r w:rsidRPr="00283AA6">
        <w:tab/>
        <w:t>id-MAC-I,</w:t>
      </w:r>
    </w:p>
    <w:p w14:paraId="0E5398D3" w14:textId="77777777" w:rsidR="007B7D89" w:rsidRPr="00283AA6" w:rsidRDefault="007B7D89" w:rsidP="007B7D89">
      <w:pPr>
        <w:pStyle w:val="PL"/>
      </w:pPr>
      <w:r w:rsidRPr="00283AA6">
        <w:tab/>
        <w:t>id-MaskedIMEISV,</w:t>
      </w:r>
    </w:p>
    <w:p w14:paraId="381A9D16" w14:textId="77777777" w:rsidR="007B7D89" w:rsidRPr="00283AA6" w:rsidRDefault="007B7D89" w:rsidP="007B7D89">
      <w:pPr>
        <w:pStyle w:val="PL"/>
      </w:pPr>
      <w:r w:rsidRPr="00283AA6">
        <w:tab/>
      </w:r>
      <w:r w:rsidRPr="00283AA6">
        <w:rPr>
          <w:snapToGrid w:val="0"/>
        </w:rPr>
        <w:t>id-MN-to-SN-Container,</w:t>
      </w:r>
    </w:p>
    <w:p w14:paraId="700924F0" w14:textId="77777777" w:rsidR="007B7D89" w:rsidRPr="00283AA6" w:rsidRDefault="007B7D89" w:rsidP="007B7D89">
      <w:pPr>
        <w:pStyle w:val="PL"/>
      </w:pPr>
      <w:r w:rsidRPr="00283AA6">
        <w:tab/>
      </w:r>
      <w:r w:rsidRPr="00283AA6">
        <w:rPr>
          <w:snapToGrid w:val="0"/>
        </w:rPr>
        <w:t>id-MobilityRestrictionList,</w:t>
      </w:r>
    </w:p>
    <w:p w14:paraId="29DB0420" w14:textId="77777777" w:rsidR="007B7D89" w:rsidRPr="00283AA6" w:rsidRDefault="007B7D89" w:rsidP="007B7D89">
      <w:pPr>
        <w:pStyle w:val="PL"/>
        <w:rPr>
          <w:snapToGrid w:val="0"/>
        </w:rPr>
      </w:pPr>
      <w:r w:rsidRPr="00283AA6">
        <w:rPr>
          <w:snapToGrid w:val="0"/>
        </w:rPr>
        <w:tab/>
        <w:t>id-M-NG-RANnodeUEXnAPID,</w:t>
      </w:r>
    </w:p>
    <w:p w14:paraId="5239F9B2" w14:textId="77777777" w:rsidR="007B7D89" w:rsidRPr="00283AA6" w:rsidRDefault="007B7D89" w:rsidP="007B7D89">
      <w:pPr>
        <w:pStyle w:val="PL"/>
      </w:pPr>
      <w:r w:rsidRPr="00283AA6">
        <w:tab/>
        <w:t>id-new-NG-RAN-Cell-Identity,</w:t>
      </w:r>
    </w:p>
    <w:p w14:paraId="152CF2BD" w14:textId="77777777" w:rsidR="007B7D89" w:rsidRPr="00283AA6" w:rsidRDefault="007B7D89" w:rsidP="007B7D89">
      <w:pPr>
        <w:pStyle w:val="PL"/>
        <w:rPr>
          <w:snapToGrid w:val="0"/>
        </w:rPr>
      </w:pPr>
      <w:r w:rsidRPr="00283AA6">
        <w:rPr>
          <w:snapToGrid w:val="0"/>
        </w:rPr>
        <w:tab/>
        <w:t>id-newNG-RANnodeUEXnAPID,</w:t>
      </w:r>
    </w:p>
    <w:p w14:paraId="786904AA" w14:textId="77777777" w:rsidR="007B7D89" w:rsidRPr="00283AA6" w:rsidRDefault="007B7D89" w:rsidP="007B7D89">
      <w:pPr>
        <w:pStyle w:val="PL"/>
        <w:rPr>
          <w:snapToGrid w:val="0"/>
        </w:rPr>
      </w:pPr>
      <w:r w:rsidRPr="00283AA6">
        <w:rPr>
          <w:snapToGrid w:val="0"/>
        </w:rPr>
        <w:tab/>
        <w:t>id-oldNG-RANnodeUEXnAPID,</w:t>
      </w:r>
    </w:p>
    <w:p w14:paraId="6FE4DCF3" w14:textId="77777777" w:rsidR="007B7D89" w:rsidRPr="00283AA6" w:rsidRDefault="007B7D89" w:rsidP="007B7D89">
      <w:pPr>
        <w:pStyle w:val="PL"/>
        <w:rPr>
          <w:snapToGrid w:val="0"/>
        </w:rPr>
      </w:pPr>
      <w:r w:rsidRPr="00283AA6">
        <w:rPr>
          <w:snapToGrid w:val="0"/>
        </w:rPr>
        <w:tab/>
        <w:t>id-OldtoNewNG-RANnodeResumeContainer,</w:t>
      </w:r>
    </w:p>
    <w:p w14:paraId="39FD4566" w14:textId="77777777" w:rsidR="007B7D89" w:rsidRPr="00283AA6" w:rsidRDefault="007B7D89" w:rsidP="007B7D89">
      <w:pPr>
        <w:pStyle w:val="PL"/>
        <w:rPr>
          <w:snapToGrid w:val="0"/>
        </w:rPr>
      </w:pPr>
      <w:r w:rsidRPr="00283AA6">
        <w:rPr>
          <w:snapToGrid w:val="0"/>
        </w:rPr>
        <w:tab/>
        <w:t>id-PagingDRX,</w:t>
      </w:r>
    </w:p>
    <w:p w14:paraId="445C1BEB" w14:textId="77777777" w:rsidR="007B7D89" w:rsidRPr="00283AA6" w:rsidRDefault="007B7D89" w:rsidP="007B7D89">
      <w:pPr>
        <w:pStyle w:val="PL"/>
        <w:rPr>
          <w:snapToGrid w:val="0"/>
        </w:rPr>
      </w:pPr>
      <w:r w:rsidRPr="00283AA6">
        <w:rPr>
          <w:snapToGrid w:val="0"/>
        </w:rPr>
        <w:tab/>
        <w:t>id-</w:t>
      </w:r>
      <w:r w:rsidRPr="00283AA6">
        <w:rPr>
          <w:snapToGrid w:val="0"/>
          <w:lang w:eastAsia="zh-CN"/>
        </w:rPr>
        <w:t>PagingPriority</w:t>
      </w:r>
      <w:r w:rsidRPr="00283AA6">
        <w:rPr>
          <w:snapToGrid w:val="0"/>
        </w:rPr>
        <w:t>,</w:t>
      </w:r>
    </w:p>
    <w:p w14:paraId="1CA7D340" w14:textId="77777777" w:rsidR="007B7D89" w:rsidRPr="00283AA6" w:rsidRDefault="007B7D89" w:rsidP="007B7D89">
      <w:pPr>
        <w:pStyle w:val="PL"/>
        <w:rPr>
          <w:snapToGrid w:val="0"/>
        </w:rPr>
      </w:pPr>
      <w:r w:rsidRPr="00283AA6">
        <w:rPr>
          <w:snapToGrid w:val="0"/>
        </w:rPr>
        <w:tab/>
        <w:t>id-PCellID,</w:t>
      </w:r>
    </w:p>
    <w:p w14:paraId="6D5FFFA9" w14:textId="77777777" w:rsidR="007B7D89" w:rsidRPr="00283AA6" w:rsidRDefault="007B7D89" w:rsidP="007B7D89">
      <w:pPr>
        <w:pStyle w:val="PL"/>
        <w:rPr>
          <w:snapToGrid w:val="0"/>
        </w:rPr>
      </w:pPr>
      <w:r w:rsidRPr="00283AA6">
        <w:rPr>
          <w:snapToGrid w:val="0"/>
        </w:rPr>
        <w:tab/>
        <w:t>id-PDUSessionResourceSecondaryRATUsageList,</w:t>
      </w:r>
    </w:p>
    <w:p w14:paraId="16DFE631" w14:textId="77777777" w:rsidR="007B7D89" w:rsidRPr="00283AA6" w:rsidRDefault="007B7D89" w:rsidP="007B7D89">
      <w:pPr>
        <w:pStyle w:val="PL"/>
        <w:rPr>
          <w:snapToGrid w:val="0"/>
        </w:rPr>
      </w:pPr>
      <w:r w:rsidRPr="00283AA6">
        <w:rPr>
          <w:snapToGrid w:val="0"/>
        </w:rPr>
        <w:tab/>
        <w:t>id-PDUSessionResourcesActivityNotifyList</w:t>
      </w:r>
      <w:r w:rsidRPr="00283AA6">
        <w:t>,</w:t>
      </w:r>
    </w:p>
    <w:p w14:paraId="268E9994" w14:textId="77777777" w:rsidR="007B7D89" w:rsidRPr="00283AA6" w:rsidRDefault="007B7D89" w:rsidP="007B7D89">
      <w:pPr>
        <w:pStyle w:val="PL"/>
        <w:rPr>
          <w:snapToGrid w:val="0"/>
        </w:rPr>
      </w:pPr>
      <w:r w:rsidRPr="00283AA6">
        <w:rPr>
          <w:snapToGrid w:val="0"/>
        </w:rPr>
        <w:tab/>
        <w:t>id-PDUSessionResourcesAdmitted-List,</w:t>
      </w:r>
    </w:p>
    <w:p w14:paraId="47A689F3" w14:textId="77777777" w:rsidR="007B7D89" w:rsidRPr="00283AA6" w:rsidRDefault="007B7D89" w:rsidP="007B7D89">
      <w:pPr>
        <w:pStyle w:val="PL"/>
        <w:rPr>
          <w:snapToGrid w:val="0"/>
        </w:rPr>
      </w:pPr>
      <w:r w:rsidRPr="00283AA6">
        <w:rPr>
          <w:snapToGrid w:val="0"/>
        </w:rPr>
        <w:tab/>
        <w:t>id-PDUSessionResourcesNotAdmitted-List,</w:t>
      </w:r>
    </w:p>
    <w:p w14:paraId="5B06F82E" w14:textId="77777777" w:rsidR="007B7D89" w:rsidRPr="00283AA6" w:rsidRDefault="007B7D89" w:rsidP="007B7D89">
      <w:pPr>
        <w:pStyle w:val="PL"/>
        <w:rPr>
          <w:snapToGrid w:val="0"/>
        </w:rPr>
      </w:pPr>
      <w:r w:rsidRPr="00283AA6">
        <w:rPr>
          <w:snapToGrid w:val="0"/>
        </w:rPr>
        <w:tab/>
        <w:t>id-PDUSessionResourcesNotifyList,</w:t>
      </w:r>
    </w:p>
    <w:p w14:paraId="356BF2CD" w14:textId="77777777" w:rsidR="007B7D89" w:rsidRPr="00283AA6" w:rsidRDefault="007B7D89" w:rsidP="007B7D89">
      <w:pPr>
        <w:pStyle w:val="PL"/>
        <w:rPr>
          <w:snapToGrid w:val="0"/>
        </w:rPr>
      </w:pPr>
      <w:r w:rsidRPr="00283AA6">
        <w:rPr>
          <w:snapToGrid w:val="0"/>
        </w:rPr>
        <w:tab/>
        <w:t>id-PDUSessionToBeAddedAddReq,</w:t>
      </w:r>
    </w:p>
    <w:p w14:paraId="094E6024" w14:textId="77777777" w:rsidR="007B7D89" w:rsidRPr="00283AA6" w:rsidRDefault="007B7D89" w:rsidP="007B7D89">
      <w:pPr>
        <w:pStyle w:val="PL"/>
        <w:rPr>
          <w:snapToGrid w:val="0"/>
        </w:rPr>
      </w:pPr>
      <w:r w:rsidRPr="00283AA6">
        <w:tab/>
      </w:r>
      <w:r w:rsidRPr="00283AA6">
        <w:rPr>
          <w:snapToGrid w:val="0"/>
        </w:rPr>
        <w:t>id-PDUSessionToBeReleased-RelReqAck,</w:t>
      </w:r>
    </w:p>
    <w:p w14:paraId="1ECB0B5D" w14:textId="77777777" w:rsidR="007B7D89" w:rsidRPr="00283AA6" w:rsidRDefault="007B7D89" w:rsidP="007B7D89">
      <w:pPr>
        <w:pStyle w:val="PL"/>
        <w:rPr>
          <w:snapToGrid w:val="0"/>
        </w:rPr>
      </w:pPr>
      <w:r w:rsidRPr="00283AA6">
        <w:rPr>
          <w:snapToGrid w:val="0"/>
        </w:rPr>
        <w:lastRenderedPageBreak/>
        <w:tab/>
        <w:t>id-</w:t>
      </w:r>
      <w:r w:rsidRPr="00283AA6">
        <w:rPr>
          <w:snapToGrid w:val="0"/>
          <w:lang w:eastAsia="zh-CN"/>
        </w:rPr>
        <w:t>RANPagingArea</w:t>
      </w:r>
      <w:r w:rsidRPr="00283AA6">
        <w:rPr>
          <w:snapToGrid w:val="0"/>
        </w:rPr>
        <w:t>,</w:t>
      </w:r>
    </w:p>
    <w:p w14:paraId="6E7FB0CB" w14:textId="77777777" w:rsidR="007B7D89" w:rsidRPr="00283AA6" w:rsidRDefault="007B7D89" w:rsidP="007B7D89">
      <w:pPr>
        <w:pStyle w:val="PL"/>
        <w:rPr>
          <w:snapToGrid w:val="0"/>
        </w:rPr>
      </w:pPr>
      <w:r w:rsidRPr="00283AA6">
        <w:rPr>
          <w:snapToGrid w:val="0"/>
        </w:rPr>
        <w:tab/>
        <w:t>id-requestedSplitSRB,</w:t>
      </w:r>
    </w:p>
    <w:p w14:paraId="33AE5CEC" w14:textId="77777777" w:rsidR="007B7D89" w:rsidRPr="00283AA6" w:rsidRDefault="007B7D89" w:rsidP="007B7D89">
      <w:pPr>
        <w:pStyle w:val="PL"/>
        <w:rPr>
          <w:snapToGrid w:val="0"/>
        </w:rPr>
      </w:pPr>
      <w:r w:rsidRPr="00283AA6">
        <w:rPr>
          <w:snapToGrid w:val="0"/>
        </w:rPr>
        <w:tab/>
        <w:t>id-RequiredNumberOfDRBIDs,</w:t>
      </w:r>
    </w:p>
    <w:p w14:paraId="432FA945" w14:textId="77777777" w:rsidR="007B7D89" w:rsidRPr="00283AA6" w:rsidRDefault="007B7D89" w:rsidP="007B7D89">
      <w:pPr>
        <w:pStyle w:val="PL"/>
      </w:pPr>
      <w:r w:rsidRPr="00283AA6">
        <w:rPr>
          <w:snapToGrid w:val="0"/>
        </w:rPr>
        <w:tab/>
      </w:r>
      <w:r w:rsidRPr="00283AA6">
        <w:t>id-ResetRequestTypeInfo,</w:t>
      </w:r>
    </w:p>
    <w:p w14:paraId="167D8640" w14:textId="77777777" w:rsidR="007B7D89" w:rsidRPr="00283AA6" w:rsidRDefault="007B7D89" w:rsidP="007B7D89">
      <w:pPr>
        <w:pStyle w:val="PL"/>
      </w:pPr>
      <w:r w:rsidRPr="00283AA6">
        <w:rPr>
          <w:snapToGrid w:val="0"/>
        </w:rPr>
        <w:tab/>
      </w:r>
      <w:r w:rsidRPr="00283AA6">
        <w:t>id-ResetResponseTypeInfo,</w:t>
      </w:r>
    </w:p>
    <w:p w14:paraId="6893F1FB" w14:textId="77777777" w:rsidR="007B7D89" w:rsidRPr="00283AA6" w:rsidRDefault="007B7D89" w:rsidP="007B7D89">
      <w:pPr>
        <w:pStyle w:val="PL"/>
      </w:pPr>
      <w:r w:rsidRPr="00283AA6">
        <w:tab/>
        <w:t>id-RespondingNodeTypeConfigUpdateAck,</w:t>
      </w:r>
    </w:p>
    <w:p w14:paraId="0EB714E3" w14:textId="77777777" w:rsidR="007B7D89" w:rsidRPr="00283AA6" w:rsidRDefault="007B7D89" w:rsidP="007B7D89">
      <w:pPr>
        <w:pStyle w:val="PL"/>
      </w:pPr>
      <w:r w:rsidRPr="00283AA6">
        <w:rPr>
          <w:snapToGrid w:val="0"/>
        </w:rPr>
        <w:tab/>
        <w:t>id-</w:t>
      </w:r>
      <w:r w:rsidRPr="00283AA6">
        <w:t>RRCResumeCause,</w:t>
      </w:r>
    </w:p>
    <w:p w14:paraId="20A8EEC1" w14:textId="77777777" w:rsidR="007B7D89" w:rsidRPr="00283AA6" w:rsidRDefault="007B7D89" w:rsidP="007B7D89">
      <w:pPr>
        <w:pStyle w:val="PL"/>
        <w:rPr>
          <w:snapToGrid w:val="0"/>
        </w:rPr>
      </w:pPr>
      <w:r w:rsidRPr="00283AA6">
        <w:rPr>
          <w:snapToGrid w:val="0"/>
        </w:rPr>
        <w:tab/>
      </w:r>
      <w:r w:rsidRPr="00283AA6">
        <w:rPr>
          <w:rStyle w:val="PLChar"/>
        </w:rPr>
        <w:t>id-selectedPLMN,</w:t>
      </w:r>
    </w:p>
    <w:p w14:paraId="0BDC34FD" w14:textId="77777777" w:rsidR="007B7D89" w:rsidRPr="00283AA6" w:rsidRDefault="007B7D89" w:rsidP="007B7D89">
      <w:pPr>
        <w:pStyle w:val="PL"/>
      </w:pPr>
      <w:r w:rsidRPr="00283AA6">
        <w:tab/>
        <w:t>id-ServedCellsToActivate,</w:t>
      </w:r>
    </w:p>
    <w:p w14:paraId="19E97D58" w14:textId="77777777" w:rsidR="007B7D89" w:rsidRPr="00283AA6" w:rsidRDefault="007B7D89" w:rsidP="007B7D89">
      <w:pPr>
        <w:pStyle w:val="PL"/>
        <w:rPr>
          <w:snapToGrid w:val="0"/>
        </w:rPr>
      </w:pPr>
      <w:r w:rsidRPr="00283AA6">
        <w:rPr>
          <w:snapToGrid w:val="0"/>
        </w:rPr>
        <w:tab/>
        <w:t>id-servedCellsToUpdate-E-UTRA,</w:t>
      </w:r>
    </w:p>
    <w:p w14:paraId="2D7A4B9F" w14:textId="77777777" w:rsidR="007B7D89" w:rsidRPr="00283AA6" w:rsidRDefault="007B7D89" w:rsidP="007B7D89">
      <w:pPr>
        <w:pStyle w:val="PL"/>
        <w:rPr>
          <w:snapToGrid w:val="0"/>
        </w:rPr>
      </w:pPr>
      <w:r w:rsidRPr="00283AA6">
        <w:rPr>
          <w:snapToGrid w:val="0"/>
        </w:rPr>
        <w:tab/>
        <w:t>id-ServedCellsToUpdateInitiatingNodeChoice,</w:t>
      </w:r>
    </w:p>
    <w:p w14:paraId="47B3E482" w14:textId="77777777" w:rsidR="007B7D89" w:rsidRPr="00283AA6" w:rsidRDefault="007B7D89" w:rsidP="007B7D89">
      <w:pPr>
        <w:pStyle w:val="PL"/>
        <w:rPr>
          <w:snapToGrid w:val="0"/>
        </w:rPr>
      </w:pPr>
      <w:r w:rsidRPr="00283AA6">
        <w:rPr>
          <w:snapToGrid w:val="0"/>
        </w:rPr>
        <w:tab/>
        <w:t>id-servedCellsToUpdate-NR,</w:t>
      </w:r>
    </w:p>
    <w:p w14:paraId="5B522F95" w14:textId="77777777" w:rsidR="007B7D89" w:rsidRPr="00283AA6" w:rsidRDefault="007B7D89" w:rsidP="007B7D89">
      <w:pPr>
        <w:pStyle w:val="PL"/>
      </w:pPr>
      <w:r w:rsidRPr="00283AA6">
        <w:tab/>
        <w:t>id-source</w:t>
      </w:r>
      <w:r w:rsidRPr="00283AA6">
        <w:rPr>
          <w:snapToGrid w:val="0"/>
        </w:rPr>
        <w:t>NG-RANnodeUEXnAPID</w:t>
      </w:r>
      <w:r w:rsidRPr="00283AA6">
        <w:t>,</w:t>
      </w:r>
    </w:p>
    <w:p w14:paraId="7AF85798" w14:textId="77777777" w:rsidR="007B7D89" w:rsidRPr="00283AA6" w:rsidRDefault="007B7D89" w:rsidP="007B7D89">
      <w:pPr>
        <w:pStyle w:val="PL"/>
      </w:pPr>
      <w:r w:rsidRPr="00283AA6">
        <w:rPr>
          <w:snapToGrid w:val="0"/>
        </w:rPr>
        <w:tab/>
        <w:t>id-SpareDRBIDs,</w:t>
      </w:r>
    </w:p>
    <w:p w14:paraId="244554B6" w14:textId="77777777" w:rsidR="007B7D89" w:rsidRPr="00283AA6" w:rsidRDefault="007B7D89" w:rsidP="007B7D89">
      <w:pPr>
        <w:pStyle w:val="PL"/>
        <w:rPr>
          <w:snapToGrid w:val="0"/>
        </w:rPr>
      </w:pPr>
      <w:r w:rsidRPr="00283AA6">
        <w:tab/>
      </w:r>
      <w:r w:rsidRPr="00283AA6">
        <w:rPr>
          <w:snapToGrid w:val="0"/>
        </w:rPr>
        <w:t>id-S-NG-RANnodeMaxIPDataRate-UL,</w:t>
      </w:r>
    </w:p>
    <w:p w14:paraId="12CF9293" w14:textId="77777777" w:rsidR="007B7D89" w:rsidRPr="00283AA6" w:rsidRDefault="007B7D89" w:rsidP="007B7D89">
      <w:pPr>
        <w:pStyle w:val="PL"/>
      </w:pPr>
      <w:r w:rsidRPr="00283AA6">
        <w:rPr>
          <w:snapToGrid w:val="0"/>
        </w:rPr>
        <w:tab/>
        <w:t>id-S-NG-RANnodeMaxIPDataRate-DL,</w:t>
      </w:r>
    </w:p>
    <w:p w14:paraId="4036DDAE" w14:textId="77777777" w:rsidR="007B7D89" w:rsidRPr="00283AA6" w:rsidRDefault="007B7D89" w:rsidP="007B7D89">
      <w:pPr>
        <w:pStyle w:val="PL"/>
        <w:rPr>
          <w:snapToGrid w:val="0"/>
        </w:rPr>
      </w:pPr>
      <w:r w:rsidRPr="00283AA6">
        <w:rPr>
          <w:snapToGrid w:val="0"/>
        </w:rPr>
        <w:tab/>
        <w:t>id-S-NG-RANnodeUEXnAPID,</w:t>
      </w:r>
    </w:p>
    <w:p w14:paraId="13E3329B" w14:textId="77777777" w:rsidR="007B7D89" w:rsidRPr="00283AA6" w:rsidRDefault="007B7D89" w:rsidP="007B7D89">
      <w:pPr>
        <w:pStyle w:val="PL"/>
        <w:rPr>
          <w:snapToGrid w:val="0"/>
        </w:rPr>
      </w:pPr>
      <w:r w:rsidRPr="00283AA6">
        <w:rPr>
          <w:snapToGrid w:val="0"/>
        </w:rPr>
        <w:tab/>
        <w:t>id-TAISupport-list,</w:t>
      </w:r>
    </w:p>
    <w:p w14:paraId="0E192859" w14:textId="77777777" w:rsidR="007B7D89" w:rsidRPr="00283AA6" w:rsidRDefault="007B7D89" w:rsidP="007B7D89">
      <w:pPr>
        <w:pStyle w:val="PL"/>
        <w:rPr>
          <w:snapToGrid w:val="0"/>
        </w:rPr>
      </w:pPr>
      <w:r w:rsidRPr="00283AA6">
        <w:rPr>
          <w:snapToGrid w:val="0"/>
        </w:rPr>
        <w:tab/>
        <w:t>id-Target2SourceNG-RANnodeTranspContainer,</w:t>
      </w:r>
    </w:p>
    <w:p w14:paraId="762D8F1B" w14:textId="77777777" w:rsidR="007B7D89" w:rsidRPr="00283AA6" w:rsidRDefault="007B7D89" w:rsidP="007B7D89">
      <w:pPr>
        <w:pStyle w:val="PL"/>
        <w:rPr>
          <w:snapToGrid w:val="0"/>
        </w:rPr>
      </w:pPr>
      <w:r w:rsidRPr="00283AA6">
        <w:tab/>
      </w:r>
      <w:r w:rsidRPr="00283AA6">
        <w:rPr>
          <w:snapToGrid w:val="0"/>
        </w:rPr>
        <w:t>id-targetCellGlobalID,</w:t>
      </w:r>
    </w:p>
    <w:p w14:paraId="4CD80887" w14:textId="77777777" w:rsidR="007B7D89" w:rsidRPr="00283AA6" w:rsidRDefault="007B7D89" w:rsidP="007B7D89">
      <w:pPr>
        <w:pStyle w:val="PL"/>
      </w:pPr>
      <w:r w:rsidRPr="00283AA6">
        <w:tab/>
        <w:t>id-target</w:t>
      </w:r>
      <w:r w:rsidRPr="00283AA6">
        <w:rPr>
          <w:snapToGrid w:val="0"/>
        </w:rPr>
        <w:t>NG-RANnodeUEXnAPID</w:t>
      </w:r>
      <w:r w:rsidRPr="00283AA6">
        <w:t>,</w:t>
      </w:r>
    </w:p>
    <w:p w14:paraId="16CBF77D" w14:textId="77777777" w:rsidR="007B7D89" w:rsidRPr="00283AA6" w:rsidRDefault="007B7D89" w:rsidP="007B7D89">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29E24516" w14:textId="77777777" w:rsidR="007B7D89" w:rsidRPr="00283AA6" w:rsidRDefault="007B7D89" w:rsidP="007B7D89">
      <w:pPr>
        <w:pStyle w:val="PL"/>
        <w:rPr>
          <w:snapToGrid w:val="0"/>
        </w:rPr>
      </w:pPr>
      <w:r w:rsidRPr="00283AA6">
        <w:rPr>
          <w:snapToGrid w:val="0"/>
        </w:rPr>
        <w:tab/>
        <w:t>id-TNLA-To-Add-List,</w:t>
      </w:r>
    </w:p>
    <w:p w14:paraId="68812C30" w14:textId="77777777" w:rsidR="007B7D89" w:rsidRPr="00283AA6" w:rsidRDefault="007B7D89" w:rsidP="007B7D89">
      <w:pPr>
        <w:pStyle w:val="PL"/>
        <w:rPr>
          <w:snapToGrid w:val="0"/>
        </w:rPr>
      </w:pPr>
      <w:r w:rsidRPr="00283AA6">
        <w:rPr>
          <w:snapToGrid w:val="0"/>
        </w:rPr>
        <w:tab/>
        <w:t>id-TNLA-To-Update-List,</w:t>
      </w:r>
    </w:p>
    <w:p w14:paraId="3E892D6A" w14:textId="77777777" w:rsidR="007B7D89" w:rsidRPr="00283AA6" w:rsidRDefault="007B7D89" w:rsidP="007B7D89">
      <w:pPr>
        <w:pStyle w:val="PL"/>
        <w:rPr>
          <w:snapToGrid w:val="0"/>
        </w:rPr>
      </w:pPr>
      <w:r w:rsidRPr="00283AA6">
        <w:rPr>
          <w:snapToGrid w:val="0"/>
        </w:rPr>
        <w:tab/>
        <w:t>id-TNLA-To-Remove-List,</w:t>
      </w:r>
    </w:p>
    <w:p w14:paraId="2FA01EA4" w14:textId="77777777" w:rsidR="007B7D89" w:rsidRPr="00283AA6" w:rsidRDefault="007B7D89" w:rsidP="007B7D89">
      <w:pPr>
        <w:pStyle w:val="PL"/>
        <w:rPr>
          <w:snapToGrid w:val="0"/>
        </w:rPr>
      </w:pPr>
      <w:r w:rsidRPr="00283AA6">
        <w:rPr>
          <w:snapToGrid w:val="0"/>
        </w:rPr>
        <w:tab/>
        <w:t>id-TNLA-Setup-List,</w:t>
      </w:r>
    </w:p>
    <w:p w14:paraId="2CC438F8" w14:textId="77777777" w:rsidR="007B7D89" w:rsidRPr="00283AA6" w:rsidRDefault="007B7D89" w:rsidP="007B7D89">
      <w:pPr>
        <w:pStyle w:val="PL"/>
        <w:rPr>
          <w:snapToGrid w:val="0"/>
        </w:rPr>
      </w:pPr>
      <w:r w:rsidRPr="00283AA6">
        <w:rPr>
          <w:snapToGrid w:val="0"/>
        </w:rPr>
        <w:tab/>
        <w:t>id-TNLA-Failed-To-Setup-List,</w:t>
      </w:r>
    </w:p>
    <w:p w14:paraId="7ECA4F31" w14:textId="77777777" w:rsidR="007B7D89" w:rsidRPr="00283AA6" w:rsidRDefault="007B7D89" w:rsidP="007B7D89">
      <w:pPr>
        <w:pStyle w:val="PL"/>
      </w:pPr>
      <w:r w:rsidRPr="00283AA6">
        <w:tab/>
        <w:t>id-TraceActivation,</w:t>
      </w:r>
    </w:p>
    <w:p w14:paraId="324D077C" w14:textId="77777777" w:rsidR="007B7D89" w:rsidRPr="00283AA6" w:rsidRDefault="007B7D89" w:rsidP="007B7D89">
      <w:pPr>
        <w:pStyle w:val="PL"/>
        <w:rPr>
          <w:snapToGrid w:val="0"/>
        </w:rPr>
      </w:pPr>
      <w:r w:rsidRPr="00283AA6">
        <w:tab/>
      </w:r>
      <w:r w:rsidRPr="00283AA6">
        <w:rPr>
          <w:snapToGrid w:val="0"/>
        </w:rPr>
        <w:t>id-UEContextInfoHORequest,</w:t>
      </w:r>
    </w:p>
    <w:p w14:paraId="5024DD1D" w14:textId="77777777" w:rsidR="007B7D89" w:rsidRPr="00283AA6" w:rsidRDefault="007B7D89" w:rsidP="007B7D89">
      <w:pPr>
        <w:pStyle w:val="PL"/>
        <w:rPr>
          <w:snapToGrid w:val="0"/>
        </w:rPr>
      </w:pPr>
      <w:r w:rsidRPr="00283AA6">
        <w:rPr>
          <w:snapToGrid w:val="0"/>
        </w:rPr>
        <w:tab/>
        <w:t>id-UEContextInfoRetrUECtxtResp,</w:t>
      </w:r>
    </w:p>
    <w:p w14:paraId="31437CCD" w14:textId="77777777" w:rsidR="007B7D89" w:rsidRPr="00283AA6" w:rsidRDefault="007B7D89" w:rsidP="007B7D89">
      <w:pPr>
        <w:pStyle w:val="PL"/>
        <w:rPr>
          <w:snapToGrid w:val="0"/>
        </w:rPr>
      </w:pPr>
      <w:r w:rsidRPr="00283AA6">
        <w:rPr>
          <w:snapToGrid w:val="0"/>
        </w:rPr>
        <w:tab/>
        <w:t>id-</w:t>
      </w:r>
      <w:r w:rsidRPr="00283AA6">
        <w:t>UEContextKeptIndicator,</w:t>
      </w:r>
    </w:p>
    <w:p w14:paraId="05178118" w14:textId="77777777" w:rsidR="007B7D89" w:rsidRPr="00283AA6" w:rsidRDefault="007B7D89" w:rsidP="007B7D89">
      <w:pPr>
        <w:pStyle w:val="PL"/>
        <w:rPr>
          <w:snapToGrid w:val="0"/>
        </w:rPr>
      </w:pPr>
      <w:r w:rsidRPr="00283AA6">
        <w:rPr>
          <w:snapToGrid w:val="0"/>
        </w:rPr>
        <w:tab/>
        <w:t>id-UEContextRefAtSN-HORequest,</w:t>
      </w:r>
    </w:p>
    <w:p w14:paraId="71C0272B" w14:textId="77777777" w:rsidR="007B7D89" w:rsidRPr="00283AA6" w:rsidRDefault="007B7D89" w:rsidP="007B7D89">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73AB9853" w14:textId="77777777" w:rsidR="007B7D89" w:rsidRPr="00283AA6" w:rsidRDefault="007B7D89" w:rsidP="007B7D89">
      <w:pPr>
        <w:pStyle w:val="PL"/>
        <w:rPr>
          <w:snapToGrid w:val="0"/>
        </w:rPr>
      </w:pPr>
      <w:r w:rsidRPr="00283AA6">
        <w:rPr>
          <w:snapToGrid w:val="0"/>
        </w:rPr>
        <w:tab/>
        <w:t>id-UEIdentityIndexValue,</w:t>
      </w:r>
    </w:p>
    <w:p w14:paraId="18FFA429" w14:textId="77777777" w:rsidR="007B7D89" w:rsidRPr="00283AA6" w:rsidRDefault="007B7D89" w:rsidP="007B7D89">
      <w:pPr>
        <w:pStyle w:val="PL"/>
        <w:rPr>
          <w:snapToGrid w:val="0"/>
        </w:rPr>
      </w:pPr>
      <w:r w:rsidRPr="00283AA6">
        <w:rPr>
          <w:snapToGrid w:val="0"/>
        </w:rPr>
        <w:tab/>
        <w:t>id-UERANPagingIdentity,</w:t>
      </w:r>
    </w:p>
    <w:p w14:paraId="2249840D" w14:textId="77777777" w:rsidR="007B7D89" w:rsidRPr="00283AA6" w:rsidRDefault="007B7D89" w:rsidP="007B7D89">
      <w:pPr>
        <w:pStyle w:val="PL"/>
        <w:rPr>
          <w:snapToGrid w:val="0"/>
        </w:rPr>
      </w:pPr>
      <w:r w:rsidRPr="00283AA6">
        <w:rPr>
          <w:snapToGrid w:val="0"/>
        </w:rPr>
        <w:tab/>
        <w:t>id-</w:t>
      </w:r>
      <w:r w:rsidRPr="00283AA6">
        <w:t>UESecurityCapabilities,</w:t>
      </w:r>
    </w:p>
    <w:p w14:paraId="795BA150" w14:textId="77777777" w:rsidR="007B7D89" w:rsidRPr="00283AA6" w:rsidRDefault="007B7D89" w:rsidP="007B7D89">
      <w:pPr>
        <w:pStyle w:val="PL"/>
        <w:rPr>
          <w:snapToGrid w:val="0"/>
        </w:rPr>
      </w:pPr>
      <w:r w:rsidRPr="00283AA6">
        <w:rPr>
          <w:snapToGrid w:val="0"/>
        </w:rPr>
        <w:tab/>
        <w:t>id-UserPlaneTrafficActivityReport</w:t>
      </w:r>
      <w:r w:rsidRPr="00283AA6">
        <w:t>,</w:t>
      </w:r>
    </w:p>
    <w:p w14:paraId="4B487BEA" w14:textId="77777777" w:rsidR="007B7D89" w:rsidRPr="00283AA6" w:rsidRDefault="007B7D89" w:rsidP="007B7D89">
      <w:pPr>
        <w:pStyle w:val="PL"/>
        <w:rPr>
          <w:snapToGrid w:val="0"/>
        </w:rPr>
      </w:pPr>
      <w:r w:rsidRPr="00283AA6">
        <w:rPr>
          <w:snapToGrid w:val="0"/>
        </w:rPr>
        <w:tab/>
        <w:t>id-XnRemovalThreshold,</w:t>
      </w:r>
    </w:p>
    <w:p w14:paraId="36C6919B" w14:textId="77777777" w:rsidR="007B7D89" w:rsidRPr="00283AA6" w:rsidRDefault="007B7D89" w:rsidP="007B7D89">
      <w:pPr>
        <w:pStyle w:val="PL"/>
      </w:pPr>
      <w:r w:rsidRPr="00283AA6">
        <w:rPr>
          <w:snapToGrid w:val="0"/>
        </w:rPr>
        <w:tab/>
        <w:t>id-PDUSessionAdmittedAddedAddReqAck</w:t>
      </w:r>
      <w:r w:rsidRPr="00283AA6">
        <w:t>,</w:t>
      </w:r>
    </w:p>
    <w:p w14:paraId="7ACCB9BA" w14:textId="77777777" w:rsidR="007B7D89" w:rsidRPr="00283AA6" w:rsidRDefault="007B7D89" w:rsidP="007B7D89">
      <w:pPr>
        <w:pStyle w:val="PL"/>
      </w:pPr>
      <w:r w:rsidRPr="00283AA6">
        <w:rPr>
          <w:snapToGrid w:val="0"/>
        </w:rPr>
        <w:tab/>
        <w:t>id-PDUSessionNotAdmittedAddReqAck</w:t>
      </w:r>
      <w:r w:rsidRPr="00283AA6">
        <w:t>,</w:t>
      </w:r>
    </w:p>
    <w:p w14:paraId="1AFE0D48" w14:textId="77777777" w:rsidR="007B7D89" w:rsidRPr="00283AA6" w:rsidRDefault="007B7D89" w:rsidP="007B7D89">
      <w:pPr>
        <w:pStyle w:val="PL"/>
      </w:pPr>
      <w:r w:rsidRPr="00283AA6">
        <w:rPr>
          <w:snapToGrid w:val="0"/>
        </w:rPr>
        <w:tab/>
        <w:t>id-SN-to-MN-Container</w:t>
      </w:r>
      <w:r w:rsidRPr="00283AA6">
        <w:t>,</w:t>
      </w:r>
    </w:p>
    <w:p w14:paraId="1F504E9D" w14:textId="77777777" w:rsidR="007B7D89" w:rsidRPr="00283AA6" w:rsidRDefault="007B7D89" w:rsidP="007B7D89">
      <w:pPr>
        <w:pStyle w:val="PL"/>
      </w:pPr>
      <w:r w:rsidRPr="00283AA6">
        <w:rPr>
          <w:snapToGrid w:val="0"/>
        </w:rPr>
        <w:tab/>
        <w:t>id-RRCConfigIndication</w:t>
      </w:r>
      <w:r w:rsidRPr="00283AA6">
        <w:t>,</w:t>
      </w:r>
    </w:p>
    <w:p w14:paraId="66E48D23" w14:textId="77777777" w:rsidR="007B7D89" w:rsidRPr="00283AA6" w:rsidRDefault="007B7D89" w:rsidP="007B7D89">
      <w:pPr>
        <w:pStyle w:val="PL"/>
      </w:pPr>
      <w:r w:rsidRPr="00283AA6">
        <w:tab/>
      </w:r>
      <w:r w:rsidRPr="00283AA6">
        <w:rPr>
          <w:snapToGrid w:val="0"/>
        </w:rPr>
        <w:t>id-SplitSRB-RRCTransfer,</w:t>
      </w:r>
    </w:p>
    <w:p w14:paraId="69076914" w14:textId="77777777" w:rsidR="007B7D89" w:rsidRPr="00283AA6" w:rsidRDefault="007B7D89" w:rsidP="007B7D89">
      <w:pPr>
        <w:pStyle w:val="PL"/>
        <w:rPr>
          <w:snapToGrid w:val="0"/>
        </w:rPr>
      </w:pPr>
      <w:r w:rsidRPr="00283AA6">
        <w:rPr>
          <w:snapToGrid w:val="0"/>
        </w:rPr>
        <w:tab/>
        <w:t>id-UEReportRRCTransfer,</w:t>
      </w:r>
    </w:p>
    <w:p w14:paraId="5C571DA6" w14:textId="77777777" w:rsidR="007B7D89" w:rsidRPr="00283AA6" w:rsidRDefault="007B7D89" w:rsidP="007B7D89">
      <w:pPr>
        <w:pStyle w:val="PL"/>
        <w:rPr>
          <w:snapToGrid w:val="0"/>
        </w:rPr>
      </w:pPr>
      <w:r w:rsidRPr="00283AA6">
        <w:tab/>
      </w:r>
      <w:r w:rsidRPr="00283AA6">
        <w:rPr>
          <w:snapToGrid w:val="0"/>
        </w:rPr>
        <w:t>id-PDUSessionReleasedList-RelConf,</w:t>
      </w:r>
    </w:p>
    <w:p w14:paraId="15194D0A" w14:textId="77777777" w:rsidR="007B7D89" w:rsidRPr="00283AA6" w:rsidRDefault="007B7D89" w:rsidP="007B7D89">
      <w:pPr>
        <w:pStyle w:val="PL"/>
        <w:rPr>
          <w:snapToGrid w:val="0"/>
        </w:rPr>
      </w:pPr>
      <w:r w:rsidRPr="00283AA6">
        <w:rPr>
          <w:snapToGrid w:val="0"/>
        </w:rPr>
        <w:tab/>
        <w:t>id-BearersSubjectToCounterCheck,</w:t>
      </w:r>
    </w:p>
    <w:p w14:paraId="06AD230C" w14:textId="77777777" w:rsidR="007B7D89" w:rsidRPr="00283AA6" w:rsidRDefault="007B7D89" w:rsidP="007B7D89">
      <w:pPr>
        <w:pStyle w:val="PL"/>
        <w:rPr>
          <w:snapToGrid w:val="0"/>
        </w:rPr>
      </w:pPr>
      <w:r w:rsidRPr="00283AA6">
        <w:rPr>
          <w:snapToGrid w:val="0"/>
        </w:rPr>
        <w:tab/>
        <w:t>id-PDUSessionToBeReleasedList-RelRqd,</w:t>
      </w:r>
    </w:p>
    <w:p w14:paraId="3B262F7E" w14:textId="77777777" w:rsidR="007B7D89" w:rsidRPr="00283AA6" w:rsidRDefault="007B7D89" w:rsidP="007B7D89">
      <w:pPr>
        <w:pStyle w:val="PL"/>
        <w:rPr>
          <w:snapToGrid w:val="0"/>
        </w:rPr>
      </w:pPr>
      <w:r w:rsidRPr="00283AA6">
        <w:rPr>
          <w:snapToGrid w:val="0"/>
        </w:rPr>
        <w:tab/>
      </w:r>
      <w:r w:rsidRPr="00283AA6">
        <w:t>id-ResponseInfo-ReconfCompl,</w:t>
      </w:r>
    </w:p>
    <w:p w14:paraId="42F8CE17" w14:textId="77777777" w:rsidR="007B7D89" w:rsidRPr="00283AA6" w:rsidRDefault="007B7D89" w:rsidP="007B7D89">
      <w:pPr>
        <w:pStyle w:val="PL"/>
      </w:pPr>
      <w:r w:rsidRPr="00283AA6">
        <w:rPr>
          <w:snapToGrid w:val="0"/>
        </w:rPr>
        <w:tab/>
        <w:t>id-initiatingNodeType-ResourceCoordRequest</w:t>
      </w:r>
      <w:r w:rsidRPr="00283AA6">
        <w:t>,</w:t>
      </w:r>
    </w:p>
    <w:p w14:paraId="5E070F9C" w14:textId="77777777" w:rsidR="007B7D89" w:rsidRPr="00283AA6" w:rsidRDefault="007B7D89" w:rsidP="007B7D89">
      <w:pPr>
        <w:pStyle w:val="PL"/>
      </w:pPr>
      <w:r w:rsidRPr="00283AA6">
        <w:rPr>
          <w:snapToGrid w:val="0"/>
        </w:rPr>
        <w:tab/>
        <w:t>id-respondingNodeType-ResourceCoordResponse</w:t>
      </w:r>
      <w:r w:rsidRPr="00283AA6">
        <w:t>,</w:t>
      </w:r>
    </w:p>
    <w:p w14:paraId="4FEEC9E8" w14:textId="77777777" w:rsidR="007B7D89" w:rsidRPr="00283AA6" w:rsidRDefault="007B7D89" w:rsidP="007B7D89">
      <w:pPr>
        <w:pStyle w:val="PL"/>
        <w:rPr>
          <w:snapToGrid w:val="0"/>
        </w:rPr>
      </w:pPr>
      <w:r w:rsidRPr="00283AA6">
        <w:rPr>
          <w:snapToGrid w:val="0"/>
        </w:rPr>
        <w:tab/>
        <w:t>id-PDUSessionToBeReleased-RelReq,</w:t>
      </w:r>
    </w:p>
    <w:p w14:paraId="16C4BB40" w14:textId="77777777" w:rsidR="007B7D89" w:rsidRPr="00283AA6" w:rsidRDefault="007B7D89" w:rsidP="007B7D89">
      <w:pPr>
        <w:pStyle w:val="PL"/>
        <w:rPr>
          <w:snapToGrid w:val="0"/>
        </w:rPr>
      </w:pPr>
      <w:r w:rsidRPr="00283AA6">
        <w:rPr>
          <w:snapToGrid w:val="0"/>
        </w:rPr>
        <w:tab/>
        <w:t>id-PDUSession-SNChangeRequired-List,</w:t>
      </w:r>
    </w:p>
    <w:p w14:paraId="1450444B" w14:textId="77777777" w:rsidR="007B7D89" w:rsidRPr="00283AA6" w:rsidRDefault="007B7D89" w:rsidP="007B7D89">
      <w:pPr>
        <w:pStyle w:val="PL"/>
        <w:rPr>
          <w:snapToGrid w:val="0"/>
        </w:rPr>
      </w:pPr>
      <w:r w:rsidRPr="00283AA6">
        <w:rPr>
          <w:snapToGrid w:val="0"/>
        </w:rPr>
        <w:tab/>
        <w:t>id-PDUSession-SNChangeConfirm-List,</w:t>
      </w:r>
    </w:p>
    <w:p w14:paraId="6658B401" w14:textId="77777777" w:rsidR="007B7D89" w:rsidRPr="00283AA6" w:rsidRDefault="007B7D89" w:rsidP="007B7D89">
      <w:pPr>
        <w:pStyle w:val="PL"/>
        <w:rPr>
          <w:snapToGrid w:val="0"/>
        </w:rPr>
      </w:pPr>
      <w:r w:rsidRPr="00283AA6">
        <w:rPr>
          <w:snapToGrid w:val="0"/>
        </w:rPr>
        <w:lastRenderedPageBreak/>
        <w:tab/>
        <w:t>id-PDCPChangeIndication,</w:t>
      </w:r>
    </w:p>
    <w:p w14:paraId="73FE847E" w14:textId="77777777" w:rsidR="007B7D89" w:rsidRPr="00283AA6" w:rsidRDefault="007B7D89" w:rsidP="007B7D89">
      <w:pPr>
        <w:pStyle w:val="PL"/>
        <w:rPr>
          <w:snapToGrid w:val="0"/>
        </w:rPr>
      </w:pPr>
      <w:r w:rsidRPr="00283AA6">
        <w:rPr>
          <w:snapToGrid w:val="0"/>
        </w:rPr>
        <w:tab/>
        <w:t>id-SCGConfigurationQuery,</w:t>
      </w:r>
    </w:p>
    <w:p w14:paraId="062DD8D4" w14:textId="77777777" w:rsidR="007B7D89" w:rsidRPr="00283AA6" w:rsidRDefault="007B7D89" w:rsidP="007B7D89">
      <w:pPr>
        <w:pStyle w:val="PL"/>
        <w:rPr>
          <w:snapToGrid w:val="0"/>
        </w:rPr>
      </w:pPr>
      <w:r w:rsidRPr="00283AA6">
        <w:rPr>
          <w:snapToGrid w:val="0"/>
        </w:rPr>
        <w:tab/>
        <w:t>id-UEContextInfo-SNModRequest,</w:t>
      </w:r>
    </w:p>
    <w:p w14:paraId="27E3E4A8" w14:textId="77777777" w:rsidR="007B7D89" w:rsidRPr="00283AA6" w:rsidRDefault="007B7D89" w:rsidP="007B7D89">
      <w:pPr>
        <w:pStyle w:val="PL"/>
        <w:rPr>
          <w:snapToGrid w:val="0"/>
        </w:rPr>
      </w:pPr>
      <w:r w:rsidRPr="00283AA6">
        <w:rPr>
          <w:snapToGrid w:val="0"/>
        </w:rPr>
        <w:tab/>
        <w:t>id-requestedSplitSRBrelease,</w:t>
      </w:r>
    </w:p>
    <w:p w14:paraId="6CC7B7E0" w14:textId="77777777" w:rsidR="007B7D89" w:rsidRPr="00283AA6" w:rsidRDefault="007B7D89" w:rsidP="007B7D89">
      <w:pPr>
        <w:pStyle w:val="PL"/>
        <w:rPr>
          <w:snapToGrid w:val="0"/>
        </w:rPr>
      </w:pPr>
      <w:r w:rsidRPr="00283AA6">
        <w:rPr>
          <w:snapToGrid w:val="0"/>
        </w:rPr>
        <w:tab/>
        <w:t>id-PDUSessionAdmitted-SNModResponse,</w:t>
      </w:r>
    </w:p>
    <w:p w14:paraId="44E60B14" w14:textId="77777777" w:rsidR="007B7D89" w:rsidRPr="00283AA6" w:rsidRDefault="007B7D89" w:rsidP="007B7D89">
      <w:pPr>
        <w:pStyle w:val="PL"/>
        <w:rPr>
          <w:snapToGrid w:val="0"/>
        </w:rPr>
      </w:pPr>
      <w:r w:rsidRPr="00283AA6">
        <w:rPr>
          <w:snapToGrid w:val="0"/>
        </w:rPr>
        <w:tab/>
        <w:t>id-PDUSessionNotAdmitted-SNModResponse,</w:t>
      </w:r>
    </w:p>
    <w:p w14:paraId="4843DE19" w14:textId="77777777" w:rsidR="007B7D89" w:rsidRPr="00283AA6" w:rsidRDefault="007B7D89" w:rsidP="007B7D89">
      <w:pPr>
        <w:pStyle w:val="PL"/>
        <w:rPr>
          <w:snapToGrid w:val="0"/>
        </w:rPr>
      </w:pPr>
      <w:r w:rsidRPr="00283AA6">
        <w:rPr>
          <w:snapToGrid w:val="0"/>
        </w:rPr>
        <w:tab/>
        <w:t>id-admittedSplitSRB,</w:t>
      </w:r>
    </w:p>
    <w:p w14:paraId="6EAC4B22" w14:textId="77777777" w:rsidR="007B7D89" w:rsidRPr="00283AA6" w:rsidRDefault="007B7D89" w:rsidP="007B7D89">
      <w:pPr>
        <w:pStyle w:val="PL"/>
        <w:rPr>
          <w:snapToGrid w:val="0"/>
        </w:rPr>
      </w:pPr>
      <w:r w:rsidRPr="00283AA6">
        <w:rPr>
          <w:snapToGrid w:val="0"/>
        </w:rPr>
        <w:tab/>
        <w:t>id-admittedSplitSRBrelease,</w:t>
      </w:r>
    </w:p>
    <w:p w14:paraId="62CB4053" w14:textId="77777777" w:rsidR="007B7D89" w:rsidRPr="00283AA6" w:rsidRDefault="007B7D89" w:rsidP="007B7D89">
      <w:pPr>
        <w:pStyle w:val="PL"/>
        <w:rPr>
          <w:snapToGrid w:val="0"/>
        </w:rPr>
      </w:pPr>
      <w:r w:rsidRPr="00283AA6">
        <w:rPr>
          <w:snapToGrid w:val="0"/>
        </w:rPr>
        <w:tab/>
      </w:r>
      <w:r w:rsidRPr="00283AA6">
        <w:t>id-PDUSessionAdmittedModSNModConfirm,</w:t>
      </w:r>
    </w:p>
    <w:p w14:paraId="2A6F9C6D" w14:textId="77777777" w:rsidR="007B7D89" w:rsidRPr="00283AA6" w:rsidRDefault="007B7D89" w:rsidP="007B7D89">
      <w:pPr>
        <w:pStyle w:val="PL"/>
      </w:pPr>
      <w:r w:rsidRPr="00283AA6">
        <w:tab/>
        <w:t>id-PDUSessionReleasedSNModConfirm,</w:t>
      </w:r>
    </w:p>
    <w:p w14:paraId="16D0C722" w14:textId="77777777" w:rsidR="007B7D89" w:rsidRPr="00283AA6" w:rsidRDefault="007B7D89" w:rsidP="007B7D89">
      <w:pPr>
        <w:pStyle w:val="PL"/>
      </w:pPr>
      <w:r w:rsidRPr="00283AA6">
        <w:rPr>
          <w:snapToGrid w:val="0"/>
        </w:rPr>
        <w:tab/>
      </w:r>
      <w:r w:rsidRPr="00283AA6">
        <w:t>id-s-ng-RANnode-SecurityKey,</w:t>
      </w:r>
    </w:p>
    <w:p w14:paraId="62742C68" w14:textId="77777777" w:rsidR="007B7D89" w:rsidRPr="00283AA6" w:rsidRDefault="007B7D89" w:rsidP="007B7D89">
      <w:pPr>
        <w:pStyle w:val="PL"/>
      </w:pPr>
      <w:r w:rsidRPr="00283AA6">
        <w:rPr>
          <w:snapToGrid w:val="0"/>
        </w:rPr>
        <w:tab/>
      </w:r>
      <w:r w:rsidRPr="00283AA6">
        <w:t>id-PDUSessionToBeModifiedSNModRequired,</w:t>
      </w:r>
    </w:p>
    <w:p w14:paraId="1DD86F72" w14:textId="77777777" w:rsidR="007B7D89" w:rsidRPr="00283AA6" w:rsidRDefault="007B7D89" w:rsidP="007B7D89">
      <w:pPr>
        <w:pStyle w:val="PL"/>
      </w:pPr>
      <w:r w:rsidRPr="00283AA6">
        <w:tab/>
        <w:t>id-S-NG-RANnodeUE-AMBR,</w:t>
      </w:r>
    </w:p>
    <w:p w14:paraId="13381DD7" w14:textId="77777777" w:rsidR="007B7D89" w:rsidRPr="00283AA6" w:rsidRDefault="007B7D89" w:rsidP="007B7D89">
      <w:pPr>
        <w:pStyle w:val="PL"/>
      </w:pPr>
      <w:r w:rsidRPr="00283AA6">
        <w:tab/>
        <w:t>id-PDUSessionToBeReleasedSNModRequired,</w:t>
      </w:r>
    </w:p>
    <w:p w14:paraId="6ADD8823" w14:textId="77777777" w:rsidR="007B7D89" w:rsidRPr="00283AA6" w:rsidRDefault="007B7D89" w:rsidP="007B7D89">
      <w:pPr>
        <w:pStyle w:val="PL"/>
      </w:pPr>
      <w:r w:rsidRPr="00283AA6">
        <w:tab/>
        <w:t>id-target-S-NG-RANnodeID,</w:t>
      </w:r>
    </w:p>
    <w:p w14:paraId="4FBC880C" w14:textId="77777777" w:rsidR="007B7D89" w:rsidRPr="00283AA6" w:rsidRDefault="007B7D89" w:rsidP="007B7D89">
      <w:pPr>
        <w:pStyle w:val="PL"/>
      </w:pPr>
      <w:r w:rsidRPr="00283AA6">
        <w:tab/>
        <w:t>id-S-NSSAI,</w:t>
      </w:r>
    </w:p>
    <w:p w14:paraId="0EBC0C67" w14:textId="77777777" w:rsidR="007B7D89" w:rsidRPr="00283AA6" w:rsidRDefault="007B7D89" w:rsidP="007B7D89">
      <w:pPr>
        <w:pStyle w:val="PL"/>
      </w:pPr>
      <w:r w:rsidRPr="00283AA6">
        <w:tab/>
        <w:t>id-MR-DC-ResourceCoordinationInfo,</w:t>
      </w:r>
    </w:p>
    <w:p w14:paraId="5F348F4D" w14:textId="77777777" w:rsidR="007B7D89" w:rsidRPr="00283AA6" w:rsidRDefault="007B7D89" w:rsidP="007B7D89">
      <w:pPr>
        <w:pStyle w:val="PL"/>
      </w:pPr>
      <w:r w:rsidRPr="00283AA6">
        <w:tab/>
        <w:t>id-RANPagingFailure,</w:t>
      </w:r>
    </w:p>
    <w:p w14:paraId="7E6A6C8A" w14:textId="77777777" w:rsidR="007B7D89" w:rsidRPr="00283AA6" w:rsidRDefault="007B7D89" w:rsidP="007B7D89">
      <w:pPr>
        <w:pStyle w:val="PL"/>
      </w:pPr>
      <w:r w:rsidRPr="00283AA6">
        <w:tab/>
        <w:t>id-UERadioCapabilityForPaging,</w:t>
      </w:r>
    </w:p>
    <w:p w14:paraId="53D2D5BB" w14:textId="77777777" w:rsidR="007B7D89" w:rsidRPr="00283AA6" w:rsidRDefault="007B7D89" w:rsidP="007B7D89">
      <w:pPr>
        <w:pStyle w:val="PL"/>
      </w:pPr>
      <w:r w:rsidRPr="00283AA6">
        <w:tab/>
        <w:t>id-PDUSessionDataForwarding-SNModResponse,</w:t>
      </w:r>
    </w:p>
    <w:p w14:paraId="5A5E3A7A" w14:textId="77777777" w:rsidR="007B7D89" w:rsidRPr="00283AA6" w:rsidRDefault="007B7D89" w:rsidP="007B7D89">
      <w:pPr>
        <w:pStyle w:val="PL"/>
      </w:pPr>
      <w:r w:rsidRPr="00283AA6">
        <w:tab/>
        <w:t>id-Secondary-MN-Xn-U-TNLInfoatM,</w:t>
      </w:r>
    </w:p>
    <w:p w14:paraId="6BF64876" w14:textId="77777777" w:rsidR="007B7D89" w:rsidRPr="00283AA6" w:rsidRDefault="007B7D89" w:rsidP="007B7D89">
      <w:pPr>
        <w:pStyle w:val="PL"/>
      </w:pPr>
      <w:r w:rsidRPr="00283AA6">
        <w:tab/>
        <w:t>id-NE-DC-TDM-Pattern,</w:t>
      </w:r>
    </w:p>
    <w:p w14:paraId="6246D784" w14:textId="77777777" w:rsidR="007B7D89" w:rsidRPr="00283AA6" w:rsidRDefault="007B7D89" w:rsidP="007B7D89">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52C6DE82" w14:textId="77777777" w:rsidR="007B7D89" w:rsidRPr="00283AA6" w:rsidRDefault="007B7D89" w:rsidP="007B7D89">
      <w:pPr>
        <w:pStyle w:val="PL"/>
      </w:pPr>
      <w:r w:rsidRPr="00283AA6">
        <w:tab/>
        <w:t>id-S-NG-RANnode-Addition-Trigger-Ind,</w:t>
      </w:r>
    </w:p>
    <w:p w14:paraId="32530F39" w14:textId="77777777" w:rsidR="007B7D89" w:rsidRPr="00FD0425" w:rsidRDefault="007B7D89" w:rsidP="007B7D89">
      <w:pPr>
        <w:pStyle w:val="PL"/>
      </w:pPr>
      <w:r w:rsidRPr="00283AA6">
        <w:tab/>
      </w:r>
      <w:r w:rsidRPr="00FD0425">
        <w:t>id-DRBs-transferred-to-MN,</w:t>
      </w:r>
    </w:p>
    <w:p w14:paraId="377BCA0F" w14:textId="77777777" w:rsidR="007B7D89" w:rsidRPr="00FD0425" w:rsidRDefault="007B7D89" w:rsidP="007B7D89">
      <w:pPr>
        <w:pStyle w:val="PL"/>
      </w:pPr>
      <w:r w:rsidRPr="00FD0425">
        <w:tab/>
        <w:t>id-IntendedTDD-DL-ULConfiguration-NR,</w:t>
      </w:r>
    </w:p>
    <w:p w14:paraId="23037ED0" w14:textId="77777777" w:rsidR="007B7D89" w:rsidRPr="00FD0425" w:rsidRDefault="007B7D89" w:rsidP="007B7D89">
      <w:pPr>
        <w:pStyle w:val="PL"/>
      </w:pPr>
      <w:r w:rsidRPr="00FD0425">
        <w:tab/>
        <w:t>id-TNLConfigurationInfo,</w:t>
      </w:r>
    </w:p>
    <w:p w14:paraId="5824B17A" w14:textId="77777777" w:rsidR="007B7D89" w:rsidRPr="00FD0425" w:rsidRDefault="007B7D89" w:rsidP="007B7D89">
      <w:pPr>
        <w:pStyle w:val="PL"/>
        <w:rPr>
          <w:rFonts w:cs="Courier New"/>
          <w:lang w:val="en-US"/>
        </w:rPr>
      </w:pPr>
      <w:r w:rsidRPr="00FD0425">
        <w:rPr>
          <w:rFonts w:cs="Courier New"/>
          <w:lang w:val="en-US"/>
        </w:rPr>
        <w:tab/>
        <w:t>id-MessageOversizeNotification,</w:t>
      </w:r>
    </w:p>
    <w:p w14:paraId="12B96CD7" w14:textId="77777777" w:rsidR="007B7D89" w:rsidRPr="00FD0425" w:rsidRDefault="007B7D89" w:rsidP="007B7D89">
      <w:pPr>
        <w:pStyle w:val="PL"/>
      </w:pPr>
      <w:r w:rsidRPr="00FD0425">
        <w:tab/>
        <w:t>id-NG-RANTraceID,</w:t>
      </w:r>
    </w:p>
    <w:p w14:paraId="6E912D93" w14:textId="77777777" w:rsidR="007B7D89" w:rsidRPr="00FD0425" w:rsidRDefault="007B7D89" w:rsidP="007B7D89">
      <w:pPr>
        <w:pStyle w:val="PL"/>
      </w:pPr>
      <w:r w:rsidRPr="00FD0425">
        <w:tab/>
        <w:t>id-FastMCGRecoveryRRCTransfer-SN-to-MN,</w:t>
      </w:r>
    </w:p>
    <w:p w14:paraId="528E4674" w14:textId="77777777" w:rsidR="007B7D89" w:rsidRPr="00FD0425" w:rsidRDefault="007B7D89" w:rsidP="007B7D89">
      <w:pPr>
        <w:pStyle w:val="PL"/>
      </w:pPr>
      <w:r w:rsidRPr="00FD0425">
        <w:tab/>
        <w:t>id-FastMCGRecoveryRRCTransfer-MN-to-SN,</w:t>
      </w:r>
    </w:p>
    <w:p w14:paraId="3731B944" w14:textId="77777777" w:rsidR="007B7D89" w:rsidRPr="00FD0425" w:rsidRDefault="007B7D89" w:rsidP="007B7D89">
      <w:pPr>
        <w:pStyle w:val="PL"/>
      </w:pPr>
      <w:r w:rsidRPr="00FD0425">
        <w:tab/>
        <w:t>id-RequestedFastMCGRecoveryViaSRB3,</w:t>
      </w:r>
    </w:p>
    <w:p w14:paraId="099D397A" w14:textId="77777777" w:rsidR="007B7D89" w:rsidRPr="00FD0425" w:rsidRDefault="007B7D89" w:rsidP="007B7D89">
      <w:pPr>
        <w:pStyle w:val="PL"/>
      </w:pPr>
      <w:r w:rsidRPr="00FD0425">
        <w:tab/>
        <w:t>id-AdmittedFastMCGRecoveryViaSRB3,</w:t>
      </w:r>
    </w:p>
    <w:p w14:paraId="6FB2B3A4" w14:textId="77777777" w:rsidR="007B7D89" w:rsidRPr="00FD0425" w:rsidRDefault="007B7D89" w:rsidP="007B7D89">
      <w:pPr>
        <w:pStyle w:val="PL"/>
      </w:pPr>
      <w:r w:rsidRPr="00FD0425">
        <w:tab/>
        <w:t>id-RequestedFastMCGRecoveryViaSRB3Release,</w:t>
      </w:r>
    </w:p>
    <w:p w14:paraId="35A28EDE" w14:textId="77777777" w:rsidR="007B7D89" w:rsidRPr="00722984" w:rsidRDefault="007B7D89" w:rsidP="007B7D89">
      <w:pPr>
        <w:pStyle w:val="PL"/>
      </w:pPr>
      <w:r w:rsidRPr="00FD0425">
        <w:tab/>
        <w:t>id-AdmittedFastMCGRecoveryViaSRB3Release</w:t>
      </w:r>
      <w:del w:id="66" w:author="Ericsson User" w:date="2020-03-23T14:23:00Z">
        <w:r w:rsidRPr="00FD0425">
          <w:delText>,</w:delText>
        </w:r>
        <w:r w:rsidRPr="00283AA6">
          <w:delText>,</w:delText>
        </w:r>
      </w:del>
      <w:ins w:id="67" w:author="Ericsson User" w:date="2020-03-23T14:23:00Z">
        <w:r w:rsidRPr="00FD0425">
          <w:t>,</w:t>
        </w:r>
      </w:ins>
    </w:p>
    <w:p w14:paraId="384FB0E4" w14:textId="77777777" w:rsidR="007B7D89" w:rsidRDefault="007B7D89" w:rsidP="007B7D89">
      <w:pPr>
        <w:pStyle w:val="PL"/>
        <w:rPr>
          <w:ins w:id="68" w:author="Ericsson User" w:date="2020-03-23T14:23:00Z"/>
          <w:rFonts w:eastAsia="SimSun"/>
          <w:snapToGrid w:val="0"/>
        </w:rPr>
      </w:pPr>
      <w:ins w:id="69"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291DE91B" w14:textId="1A85DC93" w:rsidR="00CE5E3A" w:rsidRDefault="007B7D89" w:rsidP="00CE5E3A">
      <w:pPr>
        <w:pStyle w:val="PL"/>
        <w:rPr>
          <w:ins w:id="70" w:author="Ericsson User New Changes" w:date="2020-04-06T11:18:00Z"/>
          <w:rFonts w:eastAsia="SimSun"/>
          <w:snapToGrid w:val="0"/>
        </w:rPr>
      </w:pPr>
      <w:ins w:id="71" w:author="Ericsson User" w:date="2020-03-23T14:23:00Z">
        <w:r>
          <w:rPr>
            <w:rFonts w:eastAsia="SimSun"/>
            <w:snapToGrid w:val="0"/>
          </w:rPr>
          <w:tab/>
          <w:t>id-MDTPLMNList</w:t>
        </w:r>
        <w:r w:rsidRPr="00283AA6">
          <w:t>,</w:t>
        </w:r>
      </w:ins>
    </w:p>
    <w:p w14:paraId="7B847AAF" w14:textId="77777777" w:rsidR="00CE5E3A" w:rsidRPr="00283AA6" w:rsidRDefault="00CE5E3A" w:rsidP="00CE5E3A">
      <w:pPr>
        <w:pStyle w:val="PL"/>
        <w:rPr>
          <w:ins w:id="72" w:author="Ericsson User New Changes" w:date="2020-04-06T11:18:00Z"/>
        </w:rPr>
      </w:pPr>
      <w:ins w:id="73" w:author="Ericsson User New Changes" w:date="2020-04-06T11:18:00Z">
        <w:r>
          <w:rPr>
            <w:rFonts w:eastAsia="SimSun"/>
            <w:snapToGrid w:val="0"/>
          </w:rPr>
          <w:tab/>
          <w:t>id-</w:t>
        </w:r>
        <w:r>
          <w:rPr>
            <w:rFonts w:eastAsia="SimSun"/>
            <w:snapToGrid w:val="0"/>
            <w:lang w:eastAsia="en-GB"/>
          </w:rPr>
          <w:t>SignallingBasedMDTState</w:t>
        </w:r>
        <w:r w:rsidRPr="00283AA6">
          <w:t>,</w:t>
        </w:r>
      </w:ins>
    </w:p>
    <w:p w14:paraId="6441F74A" w14:textId="77777777" w:rsidR="007B7D89" w:rsidRDefault="007B7D89" w:rsidP="007B7D89">
      <w:pPr>
        <w:pStyle w:val="PL"/>
        <w:rPr>
          <w:ins w:id="74" w:author="Ericsson User" w:date="2020-03-23T14:23:00Z"/>
        </w:rPr>
      </w:pPr>
    </w:p>
    <w:p w14:paraId="51B8B144" w14:textId="77777777" w:rsidR="007B7D89" w:rsidRPr="00283AA6" w:rsidRDefault="007B7D89" w:rsidP="007B7D89">
      <w:pPr>
        <w:pStyle w:val="PL"/>
      </w:pPr>
    </w:p>
    <w:p w14:paraId="3575604F" w14:textId="77777777" w:rsidR="007B7D89" w:rsidRPr="00283AA6" w:rsidRDefault="007B7D89" w:rsidP="007B7D89">
      <w:pPr>
        <w:pStyle w:val="PL"/>
        <w:rPr>
          <w:snapToGrid w:val="0"/>
        </w:rPr>
      </w:pPr>
    </w:p>
    <w:p w14:paraId="72FC9209" w14:textId="77777777" w:rsidR="007B7D89" w:rsidRPr="00283AA6" w:rsidRDefault="007B7D89" w:rsidP="007B7D89">
      <w:pPr>
        <w:pStyle w:val="PL"/>
        <w:rPr>
          <w:snapToGrid w:val="0"/>
        </w:rPr>
      </w:pPr>
      <w:r w:rsidRPr="00283AA6">
        <w:rPr>
          <w:snapToGrid w:val="0"/>
        </w:rPr>
        <w:tab/>
        <w:t>maxnoofCellsinNG-RANnode,</w:t>
      </w:r>
    </w:p>
    <w:p w14:paraId="5E7B4D37" w14:textId="77777777" w:rsidR="007B7D89" w:rsidRPr="00283AA6" w:rsidRDefault="007B7D89" w:rsidP="007B7D89">
      <w:pPr>
        <w:pStyle w:val="PL"/>
      </w:pPr>
      <w:r w:rsidRPr="00283AA6">
        <w:tab/>
        <w:t>maxnoofDRBs,</w:t>
      </w:r>
    </w:p>
    <w:p w14:paraId="3B4E3130" w14:textId="77777777" w:rsidR="007B7D89" w:rsidRPr="00283AA6" w:rsidRDefault="007B7D89" w:rsidP="007B7D89">
      <w:pPr>
        <w:pStyle w:val="PL"/>
      </w:pPr>
      <w:r w:rsidRPr="00283AA6">
        <w:rPr>
          <w:snapToGrid w:val="0"/>
        </w:rPr>
        <w:tab/>
        <w:t>maxnoofPDUSessio</w:t>
      </w:r>
      <w:r w:rsidRPr="00283AA6">
        <w:t>ns,</w:t>
      </w:r>
    </w:p>
    <w:p w14:paraId="41C1E218" w14:textId="77777777" w:rsidR="007B7D89" w:rsidRPr="00283AA6" w:rsidRDefault="007B7D89" w:rsidP="007B7D89">
      <w:pPr>
        <w:pStyle w:val="PL"/>
      </w:pPr>
      <w:r w:rsidRPr="00283AA6">
        <w:tab/>
        <w:t>maxnoofQoSFlows</w:t>
      </w:r>
    </w:p>
    <w:p w14:paraId="460B7C86" w14:textId="77777777" w:rsidR="007B7D89" w:rsidRPr="00283AA6" w:rsidRDefault="007B7D89" w:rsidP="007B7D89">
      <w:pPr>
        <w:pStyle w:val="PL"/>
        <w:rPr>
          <w:snapToGrid w:val="0"/>
        </w:rPr>
      </w:pPr>
      <w:r w:rsidRPr="00283AA6">
        <w:rPr>
          <w:snapToGrid w:val="0"/>
        </w:rPr>
        <w:t>FROM XnAP-Constants;</w:t>
      </w:r>
    </w:p>
    <w:p w14:paraId="41B4F74C" w14:textId="77777777" w:rsidR="007B7D89" w:rsidRPr="00283AA6" w:rsidRDefault="007B7D89" w:rsidP="007B7D89">
      <w:pPr>
        <w:pStyle w:val="PL"/>
        <w:rPr>
          <w:snapToGrid w:val="0"/>
        </w:rPr>
      </w:pPr>
    </w:p>
    <w:p w14:paraId="567FF78C" w14:textId="77777777" w:rsidR="007B7D89" w:rsidRPr="00637369" w:rsidRDefault="007B7D89" w:rsidP="007B7D89">
      <w:pPr>
        <w:pStyle w:val="PL"/>
        <w:rPr>
          <w:snapToGrid w:val="0"/>
        </w:rPr>
      </w:pPr>
      <w:r w:rsidRPr="00637369">
        <w:rPr>
          <w:snapToGrid w:val="0"/>
        </w:rPr>
        <w:t>-- **************************************************************</w:t>
      </w:r>
    </w:p>
    <w:p w14:paraId="0648A701" w14:textId="77777777" w:rsidR="007B7D89" w:rsidRPr="00637369" w:rsidRDefault="007B7D89" w:rsidP="007B7D89">
      <w:pPr>
        <w:pStyle w:val="PL"/>
        <w:rPr>
          <w:snapToGrid w:val="0"/>
        </w:rPr>
      </w:pPr>
      <w:r w:rsidRPr="00637369">
        <w:rPr>
          <w:snapToGrid w:val="0"/>
        </w:rPr>
        <w:t>--</w:t>
      </w:r>
    </w:p>
    <w:p w14:paraId="2C3B8F7B" w14:textId="77777777" w:rsidR="007B7D89" w:rsidRPr="00637369" w:rsidRDefault="007B7D89" w:rsidP="007B7D89">
      <w:pPr>
        <w:pStyle w:val="PL"/>
        <w:outlineLvl w:val="3"/>
        <w:rPr>
          <w:snapToGrid w:val="0"/>
        </w:rPr>
      </w:pPr>
      <w:r w:rsidRPr="00637369">
        <w:rPr>
          <w:snapToGrid w:val="0"/>
        </w:rPr>
        <w:t>-- HANDOVER REQUEST</w:t>
      </w:r>
    </w:p>
    <w:p w14:paraId="03FC2B6B" w14:textId="77777777" w:rsidR="007B7D89" w:rsidRPr="00637369" w:rsidRDefault="007B7D89" w:rsidP="007B7D89">
      <w:pPr>
        <w:pStyle w:val="PL"/>
        <w:rPr>
          <w:snapToGrid w:val="0"/>
        </w:rPr>
      </w:pPr>
      <w:r w:rsidRPr="00637369">
        <w:rPr>
          <w:snapToGrid w:val="0"/>
        </w:rPr>
        <w:t>--</w:t>
      </w:r>
    </w:p>
    <w:p w14:paraId="7C1A5127" w14:textId="77777777" w:rsidR="007B7D89" w:rsidRPr="00637369" w:rsidRDefault="007B7D89" w:rsidP="007B7D89">
      <w:pPr>
        <w:pStyle w:val="PL"/>
        <w:rPr>
          <w:snapToGrid w:val="0"/>
        </w:rPr>
      </w:pPr>
      <w:r w:rsidRPr="00637369">
        <w:rPr>
          <w:snapToGrid w:val="0"/>
        </w:rPr>
        <w:t>-- **************************************************************</w:t>
      </w:r>
    </w:p>
    <w:p w14:paraId="098C34AA" w14:textId="16D0AD41" w:rsidR="007F4EBF" w:rsidRDefault="007F4EBF" w:rsidP="007F4EBF">
      <w:pPr>
        <w:pStyle w:val="FirstChange"/>
      </w:pPr>
      <w:r>
        <w:lastRenderedPageBreak/>
        <w:t>&lt;&lt;&lt;&lt;&lt;&lt;&lt;&lt;&lt;&lt;&lt;&lt;&lt;&lt;&lt;&lt;&lt;&lt;&lt;&lt; End of 3</w:t>
      </w:r>
      <w:r w:rsidRPr="007F4EBF">
        <w:rPr>
          <w:vertAlign w:val="superscript"/>
        </w:rPr>
        <w:t>rd</w:t>
      </w:r>
      <w:r>
        <w:t xml:space="preserve"> set of </w:t>
      </w:r>
      <w:r w:rsidRPr="00CE63E2">
        <w:t>Change</w:t>
      </w:r>
      <w:r>
        <w:t xml:space="preserve">s </w:t>
      </w:r>
      <w:r w:rsidRPr="00CE63E2">
        <w:t>&gt;&gt;&gt;&gt;&gt;&gt;&gt;&gt;&gt;&gt;&gt;&gt;&gt;&gt;&gt;&gt;&gt;&gt;&gt;&gt;</w:t>
      </w:r>
    </w:p>
    <w:p w14:paraId="62CD095D" w14:textId="101D0CA5" w:rsidR="007F4EBF" w:rsidRDefault="007F4EBF" w:rsidP="007F4EBF">
      <w:pPr>
        <w:pStyle w:val="FirstChange"/>
        <w:rPr>
          <w:b/>
          <w:color w:val="auto"/>
        </w:rPr>
      </w:pPr>
      <w:r w:rsidRPr="00A47402">
        <w:rPr>
          <w:b/>
          <w:color w:val="auto"/>
          <w:highlight w:val="yellow"/>
        </w:rPr>
        <w:t>-- TEXT OMITTED –</w:t>
      </w:r>
    </w:p>
    <w:p w14:paraId="11013165" w14:textId="49D38221" w:rsidR="00CD5690" w:rsidRDefault="00CD5690" w:rsidP="00CD5690">
      <w:pPr>
        <w:pStyle w:val="FirstChange"/>
      </w:pPr>
      <w:r>
        <w:t>&lt;&lt;&lt;&lt;&lt;&lt;&lt;&lt;&lt;&lt;&lt;&lt;&lt;&lt;&lt;&lt;&lt;&lt;&lt;&lt; Start of 4</w:t>
      </w:r>
      <w:r w:rsidRPr="00CD5690">
        <w:rPr>
          <w:vertAlign w:val="superscript"/>
        </w:rPr>
        <w:t>th</w:t>
      </w:r>
      <w:r>
        <w:t xml:space="preserve"> Set of </w:t>
      </w:r>
      <w:r w:rsidRPr="00CE63E2">
        <w:t>Change</w:t>
      </w:r>
      <w:r>
        <w:t xml:space="preserve">s </w:t>
      </w:r>
      <w:r w:rsidRPr="00CE63E2">
        <w:t>&gt;&gt;&gt;&gt;&gt;&gt;&gt;&gt;&gt;&gt;&gt;&gt;&gt;&gt;&gt;&gt;&gt;&gt;&gt;&gt;</w:t>
      </w:r>
    </w:p>
    <w:p w14:paraId="457ABF14" w14:textId="77777777" w:rsidR="00CD5690" w:rsidRDefault="00CD5690" w:rsidP="007F4EBF">
      <w:pPr>
        <w:pStyle w:val="FirstChange"/>
        <w:rPr>
          <w:b/>
          <w:color w:val="auto"/>
        </w:rPr>
      </w:pPr>
    </w:p>
    <w:p w14:paraId="68B72426" w14:textId="77777777" w:rsidR="007B7D89" w:rsidRPr="00283AA6" w:rsidRDefault="007B7D89" w:rsidP="007B7D89">
      <w:pPr>
        <w:pStyle w:val="PL"/>
        <w:rPr>
          <w:noProof w:val="0"/>
          <w:snapToGrid w:val="0"/>
        </w:rPr>
      </w:pPr>
    </w:p>
    <w:p w14:paraId="1BB2FFC5" w14:textId="77777777" w:rsidR="00AA295E" w:rsidRPr="00283AA6" w:rsidRDefault="00AA295E" w:rsidP="00AA295E">
      <w:pPr>
        <w:pStyle w:val="Heading3"/>
      </w:pPr>
      <w:bookmarkStart w:id="75" w:name="_Toc20955408"/>
      <w:bookmarkStart w:id="76" w:name="_Toc29991456"/>
      <w:bookmarkEnd w:id="53"/>
      <w:bookmarkEnd w:id="54"/>
      <w:bookmarkEnd w:id="55"/>
      <w:r w:rsidRPr="00283AA6">
        <w:t>9.3.5</w:t>
      </w:r>
      <w:r w:rsidRPr="00283AA6">
        <w:tab/>
        <w:t>Information Element definitions</w:t>
      </w:r>
      <w:bookmarkEnd w:id="75"/>
      <w:bookmarkEnd w:id="76"/>
    </w:p>
    <w:p w14:paraId="3D0AE1D0" w14:textId="77777777" w:rsidR="00AA295E" w:rsidRPr="00FD0425" w:rsidRDefault="00AA295E" w:rsidP="00AA295E">
      <w:pPr>
        <w:pStyle w:val="PL"/>
        <w:rPr>
          <w:noProof w:val="0"/>
          <w:snapToGrid w:val="0"/>
        </w:rPr>
      </w:pPr>
      <w:r w:rsidRPr="00FD0425">
        <w:rPr>
          <w:noProof w:val="0"/>
          <w:snapToGrid w:val="0"/>
        </w:rPr>
        <w:t>ASN1START</w:t>
      </w:r>
    </w:p>
    <w:p w14:paraId="6585B9B5" w14:textId="77777777" w:rsidR="00AA295E" w:rsidRPr="00FD0425" w:rsidRDefault="00AA295E" w:rsidP="00AA295E">
      <w:pPr>
        <w:pStyle w:val="PL"/>
      </w:pPr>
      <w:r w:rsidRPr="00FD0425">
        <w:t>-- **************************************************************</w:t>
      </w:r>
    </w:p>
    <w:p w14:paraId="56324A17" w14:textId="77777777" w:rsidR="00AA295E" w:rsidRPr="00FD0425" w:rsidRDefault="00AA295E" w:rsidP="00AA295E">
      <w:pPr>
        <w:pStyle w:val="PL"/>
      </w:pPr>
      <w:r w:rsidRPr="00FD0425">
        <w:t>--</w:t>
      </w:r>
    </w:p>
    <w:p w14:paraId="62513F6D" w14:textId="77777777" w:rsidR="00AA295E" w:rsidRPr="00FD0425" w:rsidRDefault="00AA295E" w:rsidP="00AA295E">
      <w:pPr>
        <w:pStyle w:val="PL"/>
      </w:pPr>
      <w:r w:rsidRPr="00FD0425">
        <w:t>-- Information Element Definitions</w:t>
      </w:r>
    </w:p>
    <w:p w14:paraId="61FB2817" w14:textId="77777777" w:rsidR="00AA295E" w:rsidRPr="00FD0425" w:rsidRDefault="00AA295E" w:rsidP="00AA295E">
      <w:pPr>
        <w:pStyle w:val="PL"/>
      </w:pPr>
      <w:r w:rsidRPr="00FD0425">
        <w:t>--</w:t>
      </w:r>
    </w:p>
    <w:p w14:paraId="7B3DDEFB" w14:textId="77777777" w:rsidR="00AA295E" w:rsidRPr="00FD0425" w:rsidRDefault="00AA295E" w:rsidP="00AA295E">
      <w:pPr>
        <w:pStyle w:val="PL"/>
      </w:pPr>
      <w:r w:rsidRPr="00FD0425">
        <w:t>-- **************************************************************</w:t>
      </w:r>
    </w:p>
    <w:p w14:paraId="0FA04137" w14:textId="77777777" w:rsidR="00AA295E" w:rsidRPr="00FD0425" w:rsidRDefault="00AA295E" w:rsidP="00AA295E">
      <w:pPr>
        <w:pStyle w:val="PL"/>
      </w:pPr>
    </w:p>
    <w:p w14:paraId="11F2A28A" w14:textId="77777777" w:rsidR="00AA295E" w:rsidRPr="00FD0425" w:rsidRDefault="00AA295E" w:rsidP="00AA295E">
      <w:pPr>
        <w:pStyle w:val="PL"/>
      </w:pPr>
      <w:r w:rsidRPr="00FD0425">
        <w:t>XnAP-IEs {</w:t>
      </w:r>
    </w:p>
    <w:p w14:paraId="24524D85" w14:textId="77777777" w:rsidR="00AA295E" w:rsidRPr="00FD0425" w:rsidRDefault="00AA295E" w:rsidP="00AA295E">
      <w:pPr>
        <w:pStyle w:val="PL"/>
      </w:pPr>
      <w:r w:rsidRPr="00FD0425">
        <w:t>itu-t (0) identified-organization (4) etsi (0) mobileDomain (0)</w:t>
      </w:r>
    </w:p>
    <w:p w14:paraId="0474A270" w14:textId="77777777" w:rsidR="00AA295E" w:rsidRPr="00FD0425" w:rsidRDefault="00AA295E" w:rsidP="00AA295E">
      <w:pPr>
        <w:pStyle w:val="PL"/>
      </w:pPr>
      <w:r w:rsidRPr="00FD0425">
        <w:t>ngran-access (22) modules (3) xnap (2) version1 (1) xnap-IEs (2) }</w:t>
      </w:r>
    </w:p>
    <w:p w14:paraId="0988623B" w14:textId="77777777" w:rsidR="00AA295E" w:rsidRPr="00FD0425" w:rsidRDefault="00AA295E" w:rsidP="00AA295E">
      <w:pPr>
        <w:pStyle w:val="PL"/>
      </w:pPr>
    </w:p>
    <w:p w14:paraId="502D261C" w14:textId="77777777" w:rsidR="00AA295E" w:rsidRPr="00FD0425" w:rsidRDefault="00AA295E" w:rsidP="00AA295E">
      <w:pPr>
        <w:pStyle w:val="PL"/>
      </w:pPr>
      <w:r w:rsidRPr="00FD0425">
        <w:t>DEFINITIONS AUTOMATIC TAGS ::=</w:t>
      </w:r>
    </w:p>
    <w:p w14:paraId="6F1BCE3F" w14:textId="77777777" w:rsidR="00AA295E" w:rsidRPr="00FD0425" w:rsidRDefault="00AA295E" w:rsidP="00AA295E">
      <w:pPr>
        <w:pStyle w:val="PL"/>
      </w:pPr>
    </w:p>
    <w:p w14:paraId="18C42B12" w14:textId="77777777" w:rsidR="00AA295E" w:rsidRPr="00FD0425" w:rsidRDefault="00AA295E" w:rsidP="00AA295E">
      <w:pPr>
        <w:pStyle w:val="PL"/>
      </w:pPr>
      <w:r w:rsidRPr="00FD0425">
        <w:t>BEGIN</w:t>
      </w:r>
    </w:p>
    <w:p w14:paraId="38B4FF79" w14:textId="77777777" w:rsidR="00AA295E" w:rsidRPr="00FD0425" w:rsidRDefault="00AA295E" w:rsidP="00AA295E">
      <w:pPr>
        <w:pStyle w:val="PL"/>
      </w:pPr>
    </w:p>
    <w:p w14:paraId="12B985B3" w14:textId="77777777" w:rsidR="00AA295E" w:rsidRPr="00FD0425" w:rsidRDefault="00AA295E" w:rsidP="00AA295E">
      <w:pPr>
        <w:pStyle w:val="PL"/>
      </w:pPr>
      <w:r w:rsidRPr="00FD0425">
        <w:t>IMPORTS</w:t>
      </w:r>
    </w:p>
    <w:p w14:paraId="724AD51A" w14:textId="77777777" w:rsidR="00AA295E" w:rsidRPr="00FD0425" w:rsidRDefault="00AA295E" w:rsidP="00AA295E">
      <w:pPr>
        <w:pStyle w:val="PL"/>
      </w:pPr>
    </w:p>
    <w:p w14:paraId="3BDE45AD" w14:textId="77777777" w:rsidR="00AA295E" w:rsidRPr="00FD0425" w:rsidRDefault="00AA295E" w:rsidP="00AA295E">
      <w:pPr>
        <w:pStyle w:val="PL"/>
        <w:rPr>
          <w:lang w:eastAsia="ja-JP"/>
        </w:rPr>
      </w:pPr>
    </w:p>
    <w:p w14:paraId="5923C1CE" w14:textId="77777777" w:rsidR="00AA295E" w:rsidRPr="00FD0425" w:rsidRDefault="00AA295E" w:rsidP="00AA295E">
      <w:pPr>
        <w:pStyle w:val="PL"/>
        <w:rPr>
          <w:lang w:eastAsia="ja-JP"/>
        </w:rPr>
      </w:pPr>
      <w:r w:rsidRPr="00FD0425">
        <w:rPr>
          <w:lang w:eastAsia="ja-JP"/>
        </w:rPr>
        <w:tab/>
        <w:t>id-CNTypeRestrictionsForEquivalent,</w:t>
      </w:r>
    </w:p>
    <w:p w14:paraId="4BCEF25F" w14:textId="77777777" w:rsidR="00AA295E" w:rsidRPr="00FD0425" w:rsidRDefault="00AA295E" w:rsidP="00AA295E">
      <w:pPr>
        <w:pStyle w:val="PL"/>
        <w:rPr>
          <w:lang w:eastAsia="ja-JP"/>
        </w:rPr>
      </w:pPr>
      <w:r w:rsidRPr="00FD0425">
        <w:rPr>
          <w:lang w:eastAsia="ja-JP"/>
        </w:rPr>
        <w:tab/>
        <w:t>id-CNTypeRestrictionsForServing,</w:t>
      </w:r>
    </w:p>
    <w:p w14:paraId="5D350DFC" w14:textId="77777777" w:rsidR="00AA295E" w:rsidRDefault="00AA295E" w:rsidP="00AA295E">
      <w:pPr>
        <w:pStyle w:val="PL"/>
        <w:rPr>
          <w:lang w:eastAsia="ja-JP"/>
        </w:rPr>
      </w:pPr>
      <w:r w:rsidRPr="00FD0425">
        <w:rPr>
          <w:lang w:eastAsia="ja-JP"/>
        </w:rPr>
        <w:tab/>
        <w:t>id-</w:t>
      </w:r>
      <w:r w:rsidRPr="00FD0425">
        <w:rPr>
          <w:rFonts w:hint="eastAsia"/>
          <w:lang w:eastAsia="ja-JP"/>
        </w:rPr>
        <w:t>Additional-UL-NG-U-TNLatUPF-List,</w:t>
      </w:r>
    </w:p>
    <w:p w14:paraId="576676D4" w14:textId="77777777" w:rsidR="00AA295E" w:rsidRPr="00FD0425" w:rsidRDefault="00AA295E" w:rsidP="00AA295E">
      <w:pPr>
        <w:pStyle w:val="PL"/>
        <w:rPr>
          <w:lang w:eastAsia="ja-JP"/>
        </w:rPr>
      </w:pPr>
      <w:r w:rsidRPr="000A06EB">
        <w:rPr>
          <w:lang w:eastAsia="ja-JP"/>
        </w:rPr>
        <w:tab/>
        <w:t>id-CellAndCapacityAssistanceInfo,</w:t>
      </w:r>
    </w:p>
    <w:p w14:paraId="10E98DA4" w14:textId="77777777" w:rsidR="00AA295E" w:rsidRDefault="00AA295E" w:rsidP="00AA295E">
      <w:pPr>
        <w:pStyle w:val="PL"/>
        <w:rPr>
          <w:lang w:eastAsia="ja-JP"/>
        </w:rPr>
      </w:pPr>
      <w:r w:rsidRPr="00FD0425">
        <w:rPr>
          <w:lang w:eastAsia="ja-JP"/>
        </w:rPr>
        <w:tab/>
        <w:t>id-DefaultDRB-Allowed,</w:t>
      </w:r>
    </w:p>
    <w:p w14:paraId="6AEB9242" w14:textId="77777777" w:rsidR="00AA295E" w:rsidRPr="00FD0425" w:rsidRDefault="00AA295E" w:rsidP="00AA295E">
      <w:pPr>
        <w:pStyle w:val="PL"/>
        <w:rPr>
          <w:lang w:eastAsia="ja-JP"/>
        </w:rPr>
      </w:pPr>
      <w:r w:rsidRPr="00940917">
        <w:rPr>
          <w:lang w:eastAsia="ja-JP"/>
        </w:rPr>
        <w:tab/>
        <w:t>id-EndpointIPAddressAndPort,</w:t>
      </w:r>
    </w:p>
    <w:p w14:paraId="6A56EB54" w14:textId="77777777" w:rsidR="00AA295E" w:rsidRPr="00FD0425" w:rsidRDefault="00AA295E" w:rsidP="00AA295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38EF160" w14:textId="77777777" w:rsidR="00AA295E" w:rsidRDefault="00AA295E" w:rsidP="00AA295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3DCEAD04" w14:textId="77777777" w:rsidR="00AA295E" w:rsidRPr="00FD0425" w:rsidRDefault="00AA295E" w:rsidP="00AA295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CD054AF" w14:textId="77777777" w:rsidR="00AA295E" w:rsidRDefault="00AA295E" w:rsidP="00AA295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F4D9C70" w14:textId="77777777" w:rsidR="00AA295E" w:rsidRPr="00FD0425" w:rsidRDefault="00AA295E" w:rsidP="00AA295E">
      <w:pPr>
        <w:pStyle w:val="PL"/>
      </w:pPr>
      <w:r w:rsidRPr="000A06EB">
        <w:tab/>
        <w:t>id-PartialListIndicator,</w:t>
      </w:r>
    </w:p>
    <w:p w14:paraId="7F772683" w14:textId="77777777" w:rsidR="00AA295E" w:rsidRPr="00FD0425" w:rsidRDefault="00AA295E" w:rsidP="00AA295E">
      <w:pPr>
        <w:pStyle w:val="PL"/>
        <w:rPr>
          <w:noProof w:val="0"/>
        </w:rPr>
      </w:pPr>
      <w:r w:rsidRPr="00FD0425">
        <w:tab/>
        <w:t>id-SecurityResult,</w:t>
      </w:r>
    </w:p>
    <w:p w14:paraId="190D67C7" w14:textId="77777777" w:rsidR="00AA295E" w:rsidRPr="00FD0425" w:rsidRDefault="00AA295E" w:rsidP="00AA295E">
      <w:pPr>
        <w:pStyle w:val="PL"/>
      </w:pPr>
      <w:r w:rsidRPr="00FD0425">
        <w:tab/>
        <w:t>id-OldQoSFlowMap-ULendmarkerexpected,</w:t>
      </w:r>
    </w:p>
    <w:p w14:paraId="3252FE42" w14:textId="77777777" w:rsidR="00AA295E" w:rsidRPr="00FD0425" w:rsidRDefault="00AA295E" w:rsidP="00AA295E">
      <w:pPr>
        <w:pStyle w:val="PL"/>
      </w:pPr>
      <w:r w:rsidRPr="00FD0425">
        <w:tab/>
        <w:t>id-PDUSessionCommonNetworkInstance,</w:t>
      </w:r>
    </w:p>
    <w:p w14:paraId="34F0EFF6" w14:textId="77777777" w:rsidR="00AA295E" w:rsidRPr="00346652" w:rsidRDefault="00AA295E" w:rsidP="00AA295E">
      <w:pPr>
        <w:pStyle w:val="PL"/>
        <w:rPr>
          <w:lang w:val="sv-SE"/>
        </w:rPr>
      </w:pPr>
      <w:r w:rsidRPr="00FD0425">
        <w:tab/>
      </w:r>
      <w:r w:rsidRPr="00346652">
        <w:rPr>
          <w:noProof w:val="0"/>
          <w:snapToGrid w:val="0"/>
          <w:lang w:val="sv-SE" w:eastAsia="zh-CN"/>
        </w:rPr>
        <w:t>id-BPLMN-ID-Info-EUTRA,</w:t>
      </w:r>
    </w:p>
    <w:p w14:paraId="1A327CDF" w14:textId="77777777" w:rsidR="00AA295E" w:rsidRPr="00346652" w:rsidRDefault="00AA295E" w:rsidP="00AA295E">
      <w:pPr>
        <w:pStyle w:val="PL"/>
        <w:rPr>
          <w:lang w:val="sv-SE"/>
        </w:rPr>
      </w:pPr>
      <w:r w:rsidRPr="00346652">
        <w:rPr>
          <w:noProof w:val="0"/>
          <w:lang w:val="sv-SE"/>
        </w:rPr>
        <w:tab/>
      </w:r>
      <w:r w:rsidRPr="00346652">
        <w:rPr>
          <w:noProof w:val="0"/>
          <w:snapToGrid w:val="0"/>
          <w:lang w:val="sv-SE" w:eastAsia="zh-CN"/>
        </w:rPr>
        <w:t>id-BPLMN-ID-Info-NR,</w:t>
      </w:r>
    </w:p>
    <w:p w14:paraId="1DED3BF3" w14:textId="77777777" w:rsidR="00AA295E" w:rsidRPr="00FD0425" w:rsidRDefault="00AA295E" w:rsidP="00AA295E">
      <w:pPr>
        <w:pStyle w:val="PL"/>
      </w:pPr>
      <w:r w:rsidRPr="00346652">
        <w:rPr>
          <w:lang w:val="sv-SE"/>
        </w:rPr>
        <w:tab/>
      </w:r>
      <w:r w:rsidRPr="00FD0425">
        <w:t>id-DRBsNotAdmittedSetupModifyList,</w:t>
      </w:r>
    </w:p>
    <w:p w14:paraId="312190F3" w14:textId="77777777" w:rsidR="00AA295E" w:rsidRDefault="00AA295E" w:rsidP="00AA295E">
      <w:pPr>
        <w:pStyle w:val="PL"/>
      </w:pPr>
      <w:r w:rsidRPr="00FD0425">
        <w:tab/>
        <w:t>id-Secondary-MN-Xn-U-TNLInfoatM,</w:t>
      </w:r>
    </w:p>
    <w:p w14:paraId="6FC2928A" w14:textId="77777777" w:rsidR="00AA295E" w:rsidRPr="00FD0425" w:rsidRDefault="00AA295E" w:rsidP="00AA295E">
      <w:pPr>
        <w:pStyle w:val="PL"/>
      </w:pPr>
      <w:r w:rsidRPr="00940917">
        <w:tab/>
        <w:t>id-ULForwardingProposal,</w:t>
      </w:r>
    </w:p>
    <w:p w14:paraId="167CB74A" w14:textId="77777777" w:rsidR="00AA295E" w:rsidRPr="00FD0425" w:rsidRDefault="00AA295E" w:rsidP="00AA295E">
      <w:pPr>
        <w:pStyle w:val="PL"/>
      </w:pPr>
      <w:r w:rsidRPr="00FD0425">
        <w:tab/>
        <w:t>id-DRB-IDs-takenintouse,</w:t>
      </w:r>
    </w:p>
    <w:p w14:paraId="49904ECD" w14:textId="77777777" w:rsidR="00AA295E" w:rsidRPr="00FD0425" w:rsidRDefault="00AA295E" w:rsidP="00AA295E">
      <w:pPr>
        <w:pStyle w:val="PL"/>
      </w:pPr>
      <w:r w:rsidRPr="00FD0425">
        <w:tab/>
        <w:t>id-SplitSessionIndicator,</w:t>
      </w:r>
    </w:p>
    <w:p w14:paraId="402BDBCD" w14:textId="77777777" w:rsidR="00AA295E" w:rsidRDefault="00AA295E" w:rsidP="00AA295E">
      <w:pPr>
        <w:pStyle w:val="PL"/>
        <w:rPr>
          <w:snapToGrid w:val="0"/>
        </w:rPr>
      </w:pPr>
      <w:r w:rsidRPr="00FD0425">
        <w:rPr>
          <w:snapToGrid w:val="0"/>
        </w:rPr>
        <w:lastRenderedPageBreak/>
        <w:tab/>
        <w:t>id-NonGBRResources-Offered,</w:t>
      </w:r>
    </w:p>
    <w:p w14:paraId="6D9C0C54" w14:textId="40B56993" w:rsidR="00AA295E" w:rsidRDefault="00AA295E" w:rsidP="00AA295E">
      <w:pPr>
        <w:pStyle w:val="PL"/>
        <w:rPr>
          <w:ins w:id="77" w:author="Ericsson User New Changes" w:date="2020-04-06T11:28:00Z"/>
        </w:rPr>
      </w:pPr>
      <w:ins w:id="78" w:author="Ericsson User" w:date="2020-03-23T14:23:00Z">
        <w:r w:rsidRPr="00D06EB5">
          <w:tab/>
          <w:t>id-MDT-Configuration,</w:t>
        </w:r>
      </w:ins>
    </w:p>
    <w:p w14:paraId="0A9FFCE1" w14:textId="36B4FA5D" w:rsidR="004B7441" w:rsidRPr="00FD0425" w:rsidRDefault="004B7441" w:rsidP="00AA295E">
      <w:pPr>
        <w:pStyle w:val="PL"/>
        <w:rPr>
          <w:ins w:id="79" w:author="Ericsson User" w:date="2020-03-23T14:23:00Z"/>
        </w:rPr>
      </w:pPr>
      <w:ins w:id="80" w:author="Ericsson User New Changes" w:date="2020-04-06T11:28:00Z">
        <w:r w:rsidRPr="00034FB0">
          <w:tab/>
          <w:t>id-SignallingBasedMDTState,</w:t>
        </w:r>
      </w:ins>
    </w:p>
    <w:p w14:paraId="1691EFF3" w14:textId="77777777" w:rsidR="00AA295E" w:rsidRPr="00FD0425" w:rsidRDefault="00AA295E" w:rsidP="00AA295E">
      <w:pPr>
        <w:pStyle w:val="PL"/>
        <w:rPr>
          <w:lang w:eastAsia="ja-JP"/>
        </w:rPr>
      </w:pPr>
      <w:r w:rsidRPr="00FD0425">
        <w:tab/>
      </w:r>
      <w:r w:rsidRPr="00FD0425">
        <w:rPr>
          <w:lang w:eastAsia="ja-JP"/>
        </w:rPr>
        <w:t>maxEARFCN,</w:t>
      </w:r>
    </w:p>
    <w:p w14:paraId="77AEF373" w14:textId="77777777" w:rsidR="00AA295E" w:rsidRPr="00FD0425" w:rsidRDefault="00AA295E" w:rsidP="00AA295E">
      <w:pPr>
        <w:pStyle w:val="PL"/>
      </w:pPr>
      <w:r w:rsidRPr="00FD0425">
        <w:tab/>
        <w:t>maxnoofAllowedAreas,</w:t>
      </w:r>
    </w:p>
    <w:p w14:paraId="0DBE6922" w14:textId="77777777" w:rsidR="00AA295E" w:rsidRPr="00FD0425" w:rsidRDefault="00AA295E" w:rsidP="00AA295E">
      <w:pPr>
        <w:pStyle w:val="PL"/>
      </w:pPr>
      <w:r w:rsidRPr="00FD0425">
        <w:tab/>
        <w:t>maxnoofAMFRegions,</w:t>
      </w:r>
    </w:p>
    <w:p w14:paraId="5CD3F59F" w14:textId="77777777" w:rsidR="00AA295E" w:rsidRPr="00FD0425" w:rsidRDefault="00AA295E" w:rsidP="00AA295E">
      <w:pPr>
        <w:pStyle w:val="PL"/>
      </w:pPr>
      <w:r w:rsidRPr="00FD0425">
        <w:tab/>
        <w:t>maxnoofAoIs,</w:t>
      </w:r>
    </w:p>
    <w:p w14:paraId="4A82BE69" w14:textId="77777777" w:rsidR="00AA295E" w:rsidRPr="00FD0425" w:rsidRDefault="00AA295E" w:rsidP="00AA295E">
      <w:pPr>
        <w:pStyle w:val="PL"/>
      </w:pPr>
      <w:r w:rsidRPr="00FD0425">
        <w:tab/>
        <w:t>maxnoofBPLMNs,</w:t>
      </w:r>
    </w:p>
    <w:p w14:paraId="14CFA055" w14:textId="77777777" w:rsidR="00AA295E" w:rsidRPr="00FD0425" w:rsidRDefault="00AA295E" w:rsidP="00AA295E">
      <w:pPr>
        <w:pStyle w:val="PL"/>
      </w:pPr>
      <w:r w:rsidRPr="00FD0425">
        <w:tab/>
        <w:t>maxnoofCellsinAoI,</w:t>
      </w:r>
    </w:p>
    <w:p w14:paraId="7C469CB7" w14:textId="77777777" w:rsidR="00AA295E" w:rsidRPr="00FD0425" w:rsidRDefault="00AA295E" w:rsidP="00AA295E">
      <w:pPr>
        <w:pStyle w:val="PL"/>
      </w:pPr>
      <w:r w:rsidRPr="00FD0425">
        <w:tab/>
        <w:t>maxnoofCellsinNG-RANnode,</w:t>
      </w:r>
    </w:p>
    <w:p w14:paraId="3BF70F64" w14:textId="77777777" w:rsidR="00AA295E" w:rsidRPr="00FD0425" w:rsidRDefault="00AA295E" w:rsidP="00AA295E">
      <w:pPr>
        <w:pStyle w:val="PL"/>
      </w:pPr>
      <w:r w:rsidRPr="00FD0425">
        <w:tab/>
        <w:t>maxnoofCellsinRNA,</w:t>
      </w:r>
    </w:p>
    <w:p w14:paraId="1016535C" w14:textId="77777777" w:rsidR="00AA295E" w:rsidRPr="00FD0425" w:rsidRDefault="00AA295E" w:rsidP="00AA295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4388B6B4" w14:textId="77777777" w:rsidR="00AA295E" w:rsidRPr="00FD0425" w:rsidRDefault="00AA295E" w:rsidP="00AA295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6ED5FFC3" w14:textId="77777777" w:rsidR="00AA295E" w:rsidRPr="00FD0425" w:rsidRDefault="00AA295E" w:rsidP="00AA295E">
      <w:pPr>
        <w:pStyle w:val="PL"/>
      </w:pPr>
      <w:r w:rsidRPr="00FD0425">
        <w:tab/>
        <w:t>maxnoofDRBs,</w:t>
      </w:r>
    </w:p>
    <w:p w14:paraId="22C1DD05" w14:textId="77777777" w:rsidR="00AA295E" w:rsidRPr="00FD0425" w:rsidRDefault="00AA295E" w:rsidP="00AA295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248C1FE" w14:textId="77777777" w:rsidR="00AA295E" w:rsidRPr="00FD0425" w:rsidRDefault="00AA295E" w:rsidP="00AA295E">
      <w:pPr>
        <w:pStyle w:val="PL"/>
      </w:pPr>
      <w:r w:rsidRPr="00FD0425">
        <w:rPr>
          <w:noProof w:val="0"/>
          <w:snapToGrid w:val="0"/>
        </w:rPr>
        <w:tab/>
      </w:r>
      <w:r w:rsidRPr="00FD0425">
        <w:t>maxnoofEUTRABands,</w:t>
      </w:r>
    </w:p>
    <w:p w14:paraId="3C46D117" w14:textId="77777777" w:rsidR="00AA295E" w:rsidRPr="00FD0425" w:rsidRDefault="00AA295E" w:rsidP="00AA295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03D03275" w14:textId="77777777" w:rsidR="00AA295E" w:rsidRPr="00FD0425" w:rsidRDefault="00AA295E" w:rsidP="00AA295E">
      <w:pPr>
        <w:pStyle w:val="PL"/>
      </w:pPr>
      <w:r w:rsidRPr="00FD0425">
        <w:tab/>
        <w:t>maxnoofForbiddenTACs,</w:t>
      </w:r>
    </w:p>
    <w:p w14:paraId="652C677A" w14:textId="77777777" w:rsidR="00AA295E" w:rsidRPr="00FD0425" w:rsidRDefault="00AA295E" w:rsidP="00AA295E">
      <w:pPr>
        <w:pStyle w:val="PL"/>
      </w:pPr>
      <w:r w:rsidRPr="00FD0425">
        <w:tab/>
        <w:t>maxnoofMBSFNEUTRA,</w:t>
      </w:r>
    </w:p>
    <w:p w14:paraId="738A9D44" w14:textId="77777777" w:rsidR="00AA295E" w:rsidRPr="00FD0425" w:rsidRDefault="00AA295E" w:rsidP="00AA295E">
      <w:pPr>
        <w:pStyle w:val="PL"/>
      </w:pPr>
      <w:r w:rsidRPr="00FD0425">
        <w:tab/>
        <w:t>maxnoofMultiConnectivityMinusOne,</w:t>
      </w:r>
    </w:p>
    <w:p w14:paraId="27C033C3" w14:textId="77777777" w:rsidR="00AA295E" w:rsidRPr="00FD0425" w:rsidRDefault="00AA295E" w:rsidP="00AA295E">
      <w:pPr>
        <w:pStyle w:val="PL"/>
      </w:pPr>
      <w:r w:rsidRPr="00FD0425">
        <w:tab/>
        <w:t>maxnoofNeighbours,</w:t>
      </w:r>
    </w:p>
    <w:p w14:paraId="138E95A3" w14:textId="77777777" w:rsidR="00AA295E" w:rsidRPr="00FD0425" w:rsidRDefault="00AA295E" w:rsidP="00AA295E">
      <w:pPr>
        <w:pStyle w:val="PL"/>
      </w:pPr>
      <w:r w:rsidRPr="00FD0425">
        <w:tab/>
        <w:t>maxnoofNRCellBands,</w:t>
      </w:r>
    </w:p>
    <w:p w14:paraId="600F40DD" w14:textId="77777777" w:rsidR="00AA295E" w:rsidRPr="00FD0425" w:rsidRDefault="00AA295E" w:rsidP="00AA295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44385665" w14:textId="77777777" w:rsidR="00AA295E" w:rsidRPr="00FD0425" w:rsidRDefault="00AA295E" w:rsidP="00AA295E">
      <w:pPr>
        <w:pStyle w:val="PL"/>
      </w:pPr>
      <w:r w:rsidRPr="00FD0425">
        <w:tab/>
        <w:t>maxnoofPLMNs,</w:t>
      </w:r>
    </w:p>
    <w:p w14:paraId="4057410D" w14:textId="77777777" w:rsidR="00AA295E" w:rsidRPr="00FD0425" w:rsidRDefault="00AA295E" w:rsidP="00AA295E">
      <w:pPr>
        <w:pStyle w:val="PL"/>
        <w:rPr>
          <w:rFonts w:cs="Arial"/>
          <w:lang w:eastAsia="zh-CN"/>
        </w:rPr>
      </w:pPr>
      <w:r w:rsidRPr="00FD0425">
        <w:rPr>
          <w:rFonts w:cs="Arial"/>
          <w:lang w:eastAsia="zh-CN"/>
        </w:rPr>
        <w:tab/>
        <w:t>maxnoofProtectedResourcePatterns,</w:t>
      </w:r>
    </w:p>
    <w:p w14:paraId="6E6759D3" w14:textId="77777777" w:rsidR="00AA295E" w:rsidRPr="00FD0425" w:rsidRDefault="00AA295E" w:rsidP="00AA295E">
      <w:pPr>
        <w:pStyle w:val="PL"/>
      </w:pPr>
      <w:r w:rsidRPr="00FD0425">
        <w:tab/>
        <w:t>maxnoofQoSFlows,</w:t>
      </w:r>
    </w:p>
    <w:p w14:paraId="0DEDE625" w14:textId="77777777" w:rsidR="00AA295E" w:rsidRPr="00FD0425" w:rsidRDefault="00AA295E" w:rsidP="00AA295E">
      <w:pPr>
        <w:pStyle w:val="PL"/>
      </w:pPr>
      <w:r w:rsidRPr="00FD0425">
        <w:tab/>
        <w:t>maxnoofRANAreaCodes,</w:t>
      </w:r>
    </w:p>
    <w:p w14:paraId="7AA2E1E5" w14:textId="77777777" w:rsidR="00AA295E" w:rsidRPr="00FD0425" w:rsidRDefault="00AA295E" w:rsidP="00AA295E">
      <w:pPr>
        <w:pStyle w:val="PL"/>
      </w:pPr>
      <w:r w:rsidRPr="00FD0425">
        <w:tab/>
        <w:t>maxnoofRANAreasinRNA,</w:t>
      </w:r>
    </w:p>
    <w:p w14:paraId="55C100D5" w14:textId="77777777" w:rsidR="00AA295E" w:rsidRPr="00FD0425" w:rsidRDefault="00AA295E" w:rsidP="00AA295E">
      <w:pPr>
        <w:pStyle w:val="PL"/>
      </w:pPr>
      <w:r w:rsidRPr="00FD0425">
        <w:tab/>
        <w:t>maxnoofSCellGroups,</w:t>
      </w:r>
    </w:p>
    <w:p w14:paraId="6849C1EB" w14:textId="77777777" w:rsidR="00AA295E" w:rsidRPr="00FD0425" w:rsidRDefault="00AA295E" w:rsidP="00AA295E">
      <w:pPr>
        <w:pStyle w:val="PL"/>
      </w:pPr>
      <w:r w:rsidRPr="00FD0425">
        <w:tab/>
        <w:t>maxnoofSCellGroupsplus1,</w:t>
      </w:r>
    </w:p>
    <w:p w14:paraId="70A14CB4" w14:textId="77777777" w:rsidR="00AA295E" w:rsidRPr="00FD0425" w:rsidRDefault="00AA295E" w:rsidP="00AA295E">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7088AA6" w14:textId="77777777" w:rsidR="00AA295E" w:rsidRPr="00FD0425" w:rsidRDefault="00AA295E" w:rsidP="00AA295E">
      <w:pPr>
        <w:pStyle w:val="PL"/>
      </w:pPr>
      <w:r w:rsidRPr="00FD0425">
        <w:tab/>
        <w:t>maxnoofsupportedTACs,</w:t>
      </w:r>
    </w:p>
    <w:p w14:paraId="1DBC0CD9" w14:textId="77777777" w:rsidR="00AA295E" w:rsidRPr="00FD0425" w:rsidRDefault="00AA295E" w:rsidP="00AA295E">
      <w:pPr>
        <w:pStyle w:val="PL"/>
      </w:pPr>
      <w:r w:rsidRPr="00FD0425">
        <w:tab/>
        <w:t>maxnoofsupportedPLMNs,</w:t>
      </w:r>
    </w:p>
    <w:p w14:paraId="5245B520" w14:textId="77777777" w:rsidR="00AA295E" w:rsidRPr="00FD0425" w:rsidRDefault="00AA295E" w:rsidP="00AA295E">
      <w:pPr>
        <w:pStyle w:val="PL"/>
      </w:pPr>
      <w:r w:rsidRPr="00FD0425">
        <w:tab/>
        <w:t>maxnoofTAI,</w:t>
      </w:r>
    </w:p>
    <w:p w14:paraId="574273BA" w14:textId="77777777" w:rsidR="00AA295E" w:rsidRPr="00FD0425" w:rsidRDefault="00AA295E" w:rsidP="00AA295E">
      <w:pPr>
        <w:pStyle w:val="PL"/>
      </w:pPr>
      <w:r w:rsidRPr="00FD0425">
        <w:tab/>
        <w:t>maxnoofTAIsinAoI,</w:t>
      </w:r>
    </w:p>
    <w:p w14:paraId="2B5E7E03" w14:textId="77777777" w:rsidR="00AA295E" w:rsidRPr="00FD0425" w:rsidRDefault="00AA295E" w:rsidP="00AA295E">
      <w:pPr>
        <w:pStyle w:val="PL"/>
      </w:pPr>
      <w:r w:rsidRPr="00FD0425">
        <w:tab/>
      </w:r>
      <w:r w:rsidRPr="00FD0425">
        <w:rPr>
          <w:snapToGrid w:val="0"/>
        </w:rPr>
        <w:t>maxnoofTNLAssociations,</w:t>
      </w:r>
    </w:p>
    <w:p w14:paraId="631511F4" w14:textId="77777777" w:rsidR="00AA295E" w:rsidRPr="00FD0425" w:rsidRDefault="00AA295E" w:rsidP="00AA295E">
      <w:pPr>
        <w:pStyle w:val="PL"/>
        <w:rPr>
          <w:snapToGrid w:val="0"/>
        </w:rPr>
      </w:pPr>
      <w:r w:rsidRPr="00FD0425">
        <w:tab/>
      </w:r>
      <w:r w:rsidRPr="00FD0425">
        <w:rPr>
          <w:snapToGrid w:val="0"/>
        </w:rPr>
        <w:t>maxnoofUEContexts,</w:t>
      </w:r>
    </w:p>
    <w:p w14:paraId="3A5EA7D1" w14:textId="77777777" w:rsidR="00AA295E" w:rsidRPr="00FD0425" w:rsidRDefault="00AA295E" w:rsidP="00AA295E">
      <w:pPr>
        <w:pStyle w:val="PL"/>
      </w:pPr>
      <w:r w:rsidRPr="00FD0425">
        <w:tab/>
        <w:t>maxNRARFCN,</w:t>
      </w:r>
    </w:p>
    <w:p w14:paraId="5C58BF29" w14:textId="77777777" w:rsidR="00AA295E" w:rsidRPr="00FD0425" w:rsidRDefault="00AA295E" w:rsidP="00AA295E">
      <w:pPr>
        <w:pStyle w:val="PL"/>
      </w:pPr>
      <w:r w:rsidRPr="00FD0425">
        <w:tab/>
        <w:t>maxNrOfErrors,</w:t>
      </w:r>
    </w:p>
    <w:p w14:paraId="53AA779D" w14:textId="77777777" w:rsidR="00AA295E" w:rsidRPr="00FD0425" w:rsidRDefault="00AA295E" w:rsidP="00AA295E">
      <w:pPr>
        <w:pStyle w:val="PL"/>
      </w:pPr>
      <w:r w:rsidRPr="00FD0425">
        <w:tab/>
        <w:t>maxnoofRANNodesinAoI,</w:t>
      </w:r>
    </w:p>
    <w:p w14:paraId="4DBB9534" w14:textId="77777777" w:rsidR="00AA295E" w:rsidRPr="00FD0425" w:rsidRDefault="00AA295E" w:rsidP="00AA295E">
      <w:pPr>
        <w:pStyle w:val="PL"/>
      </w:pPr>
      <w:r w:rsidRPr="00FD0425">
        <w:tab/>
        <w:t>maxnooftimeperiods,</w:t>
      </w:r>
    </w:p>
    <w:p w14:paraId="3057DD8F" w14:textId="77777777" w:rsidR="00AA295E" w:rsidRPr="00FD0425" w:rsidRDefault="00AA295E" w:rsidP="00AA295E">
      <w:pPr>
        <w:pStyle w:val="PL"/>
      </w:pPr>
      <w:r w:rsidRPr="00FD0425">
        <w:tab/>
        <w:t>maxnoofslots,</w:t>
      </w:r>
    </w:p>
    <w:p w14:paraId="35DB7F7B" w14:textId="77777777" w:rsidR="00AA295E" w:rsidRPr="00FD0425" w:rsidRDefault="00AA295E" w:rsidP="00AA295E">
      <w:pPr>
        <w:pStyle w:val="PL"/>
      </w:pPr>
      <w:r w:rsidRPr="00FD0425">
        <w:tab/>
        <w:t>maxnoofExtTLAs,</w:t>
      </w:r>
    </w:p>
    <w:p w14:paraId="40B664EE" w14:textId="77777777" w:rsidR="00AA295E" w:rsidRPr="00346652" w:rsidRDefault="00AA295E" w:rsidP="00AA295E">
      <w:pPr>
        <w:pStyle w:val="PL"/>
        <w:rPr>
          <w:noProof w:val="0"/>
          <w:snapToGrid w:val="0"/>
        </w:rPr>
      </w:pPr>
      <w:r w:rsidRPr="00FD0425">
        <w:tab/>
        <w:t>maxnoofGTPTLAs</w:t>
      </w:r>
      <w:ins w:id="81" w:author="Ericsson User" w:date="2020-03-23T14:23:00Z">
        <w:r>
          <w:t>,</w:t>
        </w:r>
      </w:ins>
    </w:p>
    <w:p w14:paraId="304AD0BC" w14:textId="77777777" w:rsidR="00AA295E" w:rsidRPr="00346652" w:rsidRDefault="00AA295E" w:rsidP="00AA295E">
      <w:pPr>
        <w:pStyle w:val="PL"/>
        <w:rPr>
          <w:ins w:id="82" w:author="Ericsson User" w:date="2020-03-23T14:23:00Z"/>
          <w:noProof w:val="0"/>
          <w:snapToGrid w:val="0"/>
        </w:rPr>
      </w:pPr>
      <w:ins w:id="83"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13680B5" w14:textId="77777777" w:rsidR="00AA295E" w:rsidRPr="00346652" w:rsidRDefault="00AA295E" w:rsidP="00AA295E">
      <w:pPr>
        <w:pStyle w:val="PL"/>
        <w:rPr>
          <w:ins w:id="84" w:author="Ericsson User" w:date="2020-03-23T14:23:00Z"/>
          <w:noProof w:val="0"/>
          <w:snapToGrid w:val="0"/>
        </w:rPr>
      </w:pPr>
      <w:ins w:id="85"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62F4735F" w14:textId="77777777" w:rsidR="00AA295E" w:rsidRPr="00346652" w:rsidRDefault="00AA295E" w:rsidP="00AA295E">
      <w:pPr>
        <w:pStyle w:val="PL"/>
        <w:rPr>
          <w:ins w:id="86" w:author="Ericsson User" w:date="2020-03-23T14:23:00Z"/>
          <w:noProof w:val="0"/>
          <w:snapToGrid w:val="0"/>
        </w:rPr>
      </w:pPr>
      <w:ins w:id="87"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6FAF8A0" w14:textId="77777777" w:rsidR="00AA295E" w:rsidRPr="00346652" w:rsidRDefault="00AA295E" w:rsidP="00AA295E">
      <w:pPr>
        <w:pStyle w:val="PL"/>
        <w:spacing w:line="0" w:lineRule="atLeast"/>
        <w:rPr>
          <w:ins w:id="88" w:author="Ericsson User" w:date="2020-03-23T14:23:00Z"/>
          <w:noProof w:val="0"/>
          <w:snapToGrid w:val="0"/>
          <w:lang w:val="en-US"/>
        </w:rPr>
      </w:pPr>
      <w:ins w:id="89"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7520E84A" w14:textId="77777777" w:rsidR="00AA295E" w:rsidRPr="00346652" w:rsidRDefault="00AA295E" w:rsidP="00AA295E">
      <w:pPr>
        <w:pStyle w:val="PL"/>
        <w:rPr>
          <w:ins w:id="90" w:author="Ericsson User" w:date="2020-03-23T14:23:00Z"/>
          <w:noProof w:val="0"/>
          <w:snapToGrid w:val="0"/>
          <w:lang w:val="en-US"/>
        </w:rPr>
      </w:pPr>
      <w:ins w:id="91"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0A7C5ABE" w14:textId="77777777" w:rsidR="00AA295E" w:rsidRPr="00FD0425" w:rsidRDefault="00AA295E" w:rsidP="00AA295E">
      <w:pPr>
        <w:pStyle w:val="PL"/>
        <w:rPr>
          <w:ins w:id="92" w:author="Ericsson User" w:date="2020-03-23T14:23:00Z"/>
        </w:rPr>
      </w:pPr>
      <w:ins w:id="93" w:author="Ericsson User" w:date="2020-03-23T14:23:00Z">
        <w:r>
          <w:rPr>
            <w:noProof w:val="0"/>
            <w:snapToGrid w:val="0"/>
          </w:rPr>
          <w:tab/>
        </w:r>
        <w:proofErr w:type="spellStart"/>
        <w:r w:rsidRPr="00D51DB1">
          <w:rPr>
            <w:noProof w:val="0"/>
            <w:snapToGrid w:val="0"/>
          </w:rPr>
          <w:t>maxnoofSensorName</w:t>
        </w:r>
        <w:proofErr w:type="spellEnd"/>
      </w:ins>
    </w:p>
    <w:p w14:paraId="5FB1E83D" w14:textId="77777777" w:rsidR="00AA295E" w:rsidRDefault="00AA295E" w:rsidP="00AA295E">
      <w:pPr>
        <w:pStyle w:val="PL"/>
      </w:pPr>
    </w:p>
    <w:p w14:paraId="4727555C" w14:textId="77777777" w:rsidR="00AA295E" w:rsidRPr="00FD0425" w:rsidRDefault="00AA295E" w:rsidP="00AA295E">
      <w:pPr>
        <w:pStyle w:val="PL"/>
      </w:pPr>
      <w:r w:rsidRPr="00FD0425">
        <w:t>FROM XnAP-Constants</w:t>
      </w:r>
    </w:p>
    <w:p w14:paraId="4B028529" w14:textId="77777777" w:rsidR="00AA295E" w:rsidRPr="00FD0425" w:rsidRDefault="00AA295E" w:rsidP="00AA295E">
      <w:pPr>
        <w:pStyle w:val="PL"/>
      </w:pPr>
    </w:p>
    <w:p w14:paraId="3ABB4E76" w14:textId="77777777" w:rsidR="00AA295E" w:rsidRPr="00FD0425" w:rsidRDefault="00AA295E" w:rsidP="00AA295E">
      <w:pPr>
        <w:pStyle w:val="PL"/>
        <w:rPr>
          <w:snapToGrid w:val="0"/>
        </w:rPr>
      </w:pPr>
      <w:r w:rsidRPr="00FD0425">
        <w:rPr>
          <w:snapToGrid w:val="0"/>
        </w:rPr>
        <w:lastRenderedPageBreak/>
        <w:tab/>
        <w:t>Criticality,</w:t>
      </w:r>
    </w:p>
    <w:p w14:paraId="3EBDD32B" w14:textId="77777777" w:rsidR="00AA295E" w:rsidRPr="00FD0425" w:rsidRDefault="00AA295E" w:rsidP="00AA295E">
      <w:pPr>
        <w:pStyle w:val="PL"/>
        <w:rPr>
          <w:snapToGrid w:val="0"/>
        </w:rPr>
      </w:pPr>
      <w:r w:rsidRPr="00FD0425">
        <w:rPr>
          <w:snapToGrid w:val="0"/>
        </w:rPr>
        <w:tab/>
        <w:t>ProcedureCode,</w:t>
      </w:r>
    </w:p>
    <w:p w14:paraId="135AEB58" w14:textId="77777777" w:rsidR="00AA295E" w:rsidRPr="00FD0425" w:rsidRDefault="00AA295E" w:rsidP="00AA295E">
      <w:pPr>
        <w:pStyle w:val="PL"/>
        <w:rPr>
          <w:snapToGrid w:val="0"/>
        </w:rPr>
      </w:pPr>
      <w:r w:rsidRPr="00FD0425">
        <w:rPr>
          <w:snapToGrid w:val="0"/>
        </w:rPr>
        <w:tab/>
        <w:t>ProtocolIE-ID,</w:t>
      </w:r>
    </w:p>
    <w:p w14:paraId="220356D4" w14:textId="77777777" w:rsidR="00AA295E" w:rsidRPr="00FD0425" w:rsidRDefault="00AA295E" w:rsidP="00AA295E">
      <w:pPr>
        <w:pStyle w:val="PL"/>
        <w:rPr>
          <w:snapToGrid w:val="0"/>
        </w:rPr>
      </w:pPr>
      <w:r w:rsidRPr="00FD0425">
        <w:rPr>
          <w:snapToGrid w:val="0"/>
        </w:rPr>
        <w:tab/>
        <w:t>TriggeringMessage</w:t>
      </w:r>
    </w:p>
    <w:p w14:paraId="7526BDE8" w14:textId="77777777" w:rsidR="00AA295E" w:rsidRPr="00FD0425" w:rsidRDefault="00AA295E" w:rsidP="00AA295E">
      <w:pPr>
        <w:pStyle w:val="PL"/>
        <w:rPr>
          <w:snapToGrid w:val="0"/>
        </w:rPr>
      </w:pPr>
      <w:r w:rsidRPr="00FD0425">
        <w:rPr>
          <w:snapToGrid w:val="0"/>
        </w:rPr>
        <w:t>FROM XnAP-CommonDataTypes</w:t>
      </w:r>
    </w:p>
    <w:p w14:paraId="6A5064A4" w14:textId="77777777" w:rsidR="00AA295E" w:rsidRPr="00FD0425" w:rsidRDefault="00AA295E" w:rsidP="00AA295E">
      <w:pPr>
        <w:pStyle w:val="PL"/>
        <w:rPr>
          <w:snapToGrid w:val="0"/>
        </w:rPr>
      </w:pPr>
    </w:p>
    <w:p w14:paraId="2931CF0E" w14:textId="77777777" w:rsidR="00AA295E" w:rsidRPr="00346652" w:rsidRDefault="00AA295E" w:rsidP="00AA295E">
      <w:pPr>
        <w:pStyle w:val="PL"/>
        <w:rPr>
          <w:snapToGrid w:val="0"/>
          <w:lang w:val="it-IT"/>
        </w:rPr>
      </w:pPr>
      <w:r w:rsidRPr="00FD0425">
        <w:rPr>
          <w:snapToGrid w:val="0"/>
        </w:rPr>
        <w:tab/>
      </w:r>
      <w:r w:rsidRPr="00346652">
        <w:rPr>
          <w:snapToGrid w:val="0"/>
          <w:lang w:val="it-IT"/>
        </w:rPr>
        <w:t>ProtocolExtensionContainer{},</w:t>
      </w:r>
    </w:p>
    <w:p w14:paraId="76E12001" w14:textId="77777777" w:rsidR="00AA295E" w:rsidRPr="00346652" w:rsidRDefault="00AA295E" w:rsidP="00AA295E">
      <w:pPr>
        <w:pStyle w:val="PL"/>
        <w:rPr>
          <w:snapToGrid w:val="0"/>
          <w:lang w:val="it-IT"/>
        </w:rPr>
      </w:pPr>
      <w:r w:rsidRPr="00346652">
        <w:rPr>
          <w:snapToGrid w:val="0"/>
          <w:lang w:val="it-IT"/>
        </w:rPr>
        <w:tab/>
        <w:t>ProtocolIE-Single-Container{},</w:t>
      </w:r>
    </w:p>
    <w:p w14:paraId="3595B0FD" w14:textId="77777777" w:rsidR="00AA295E" w:rsidRPr="00346652" w:rsidRDefault="00AA295E" w:rsidP="00AA295E">
      <w:pPr>
        <w:pStyle w:val="PL"/>
        <w:rPr>
          <w:snapToGrid w:val="0"/>
          <w:lang w:val="it-IT"/>
        </w:rPr>
      </w:pPr>
      <w:r w:rsidRPr="00346652">
        <w:rPr>
          <w:snapToGrid w:val="0"/>
          <w:lang w:val="it-IT"/>
        </w:rPr>
        <w:tab/>
      </w:r>
    </w:p>
    <w:p w14:paraId="4AB39FAB" w14:textId="77777777" w:rsidR="00AA295E" w:rsidRPr="00346652" w:rsidRDefault="00AA295E" w:rsidP="00AA295E">
      <w:pPr>
        <w:pStyle w:val="PL"/>
        <w:rPr>
          <w:snapToGrid w:val="0"/>
          <w:lang w:val="it-IT"/>
        </w:rPr>
      </w:pPr>
      <w:r w:rsidRPr="00346652">
        <w:rPr>
          <w:snapToGrid w:val="0"/>
          <w:lang w:val="it-IT"/>
        </w:rPr>
        <w:tab/>
        <w:t>XNAP-PROTOCOL-EXTENSION,</w:t>
      </w:r>
    </w:p>
    <w:p w14:paraId="68014114" w14:textId="77777777" w:rsidR="00AA295E" w:rsidRPr="00FD0425" w:rsidRDefault="00AA295E" w:rsidP="00AA295E">
      <w:pPr>
        <w:pStyle w:val="PL"/>
        <w:rPr>
          <w:snapToGrid w:val="0"/>
        </w:rPr>
      </w:pPr>
      <w:r w:rsidRPr="00346652">
        <w:rPr>
          <w:snapToGrid w:val="0"/>
          <w:lang w:val="it-IT"/>
        </w:rPr>
        <w:tab/>
      </w:r>
      <w:r w:rsidRPr="00FD0425">
        <w:rPr>
          <w:snapToGrid w:val="0"/>
        </w:rPr>
        <w:t>XNAP-PROTOCOL-IES</w:t>
      </w:r>
    </w:p>
    <w:p w14:paraId="132A93EE" w14:textId="77777777" w:rsidR="00AA295E" w:rsidRPr="00FD0425" w:rsidRDefault="00AA295E" w:rsidP="00AA295E">
      <w:pPr>
        <w:pStyle w:val="PL"/>
        <w:rPr>
          <w:snapToGrid w:val="0"/>
        </w:rPr>
      </w:pPr>
      <w:r w:rsidRPr="00FD0425">
        <w:rPr>
          <w:snapToGrid w:val="0"/>
        </w:rPr>
        <w:t>FROM XnAP-Containers;</w:t>
      </w:r>
    </w:p>
    <w:p w14:paraId="6379C802" w14:textId="77777777" w:rsidR="00AA295E" w:rsidRPr="00FD0425" w:rsidRDefault="00AA295E" w:rsidP="00AA295E">
      <w:pPr>
        <w:pStyle w:val="PL"/>
      </w:pPr>
    </w:p>
    <w:p w14:paraId="51FAD78E" w14:textId="77777777" w:rsidR="00AA295E" w:rsidRPr="00283AA6" w:rsidRDefault="00AA295E" w:rsidP="00AA295E">
      <w:pPr>
        <w:pStyle w:val="PL"/>
      </w:pPr>
    </w:p>
    <w:p w14:paraId="1F2C52D5" w14:textId="77777777" w:rsidR="00AA295E" w:rsidRPr="00283AA6" w:rsidRDefault="00AA295E" w:rsidP="00AA295E">
      <w:pPr>
        <w:pStyle w:val="PL"/>
        <w:outlineLvl w:val="3"/>
      </w:pPr>
      <w:r w:rsidRPr="00283AA6">
        <w:t>-- A</w:t>
      </w:r>
    </w:p>
    <w:p w14:paraId="02726C9B" w14:textId="77777777" w:rsidR="00AA295E" w:rsidRDefault="00AA295E" w:rsidP="00AA295E">
      <w:pPr>
        <w:pStyle w:val="FirstChange"/>
        <w:rPr>
          <w:b/>
          <w:color w:val="auto"/>
          <w:highlight w:val="yellow"/>
        </w:rPr>
      </w:pPr>
      <w:r w:rsidRPr="00E32169">
        <w:rPr>
          <w:b/>
          <w:color w:val="auto"/>
          <w:highlight w:val="yellow"/>
        </w:rPr>
        <w:t>-- TEXT OMITTED –</w:t>
      </w:r>
    </w:p>
    <w:p w14:paraId="525F7E04" w14:textId="77777777" w:rsidR="00BE45CA" w:rsidRPr="00FD0425" w:rsidRDefault="00BE45CA" w:rsidP="00BE45CA">
      <w:pPr>
        <w:pStyle w:val="PL"/>
      </w:pPr>
      <w:bookmarkStart w:id="94" w:name="_Hlk513551051"/>
      <w:bookmarkStart w:id="95" w:name="_Hlk515442062"/>
      <w:r w:rsidRPr="00FD0425">
        <w:t>SharedResourceType-ULDL-Sharing-DL-ResourcesChanged ::= SEQUENCE {</w:t>
      </w:r>
    </w:p>
    <w:p w14:paraId="34724BF3" w14:textId="77777777" w:rsidR="00BE45CA" w:rsidRPr="00FD0425" w:rsidRDefault="00BE45CA" w:rsidP="00BE45CA">
      <w:pPr>
        <w:pStyle w:val="PL"/>
      </w:pPr>
      <w:r w:rsidRPr="00FD0425">
        <w:tab/>
        <w:t>dl-resourceBitmap</w:t>
      </w:r>
      <w:r w:rsidRPr="00FD0425">
        <w:tab/>
      </w:r>
      <w:r w:rsidRPr="00FD0425">
        <w:tab/>
      </w:r>
      <w:r w:rsidRPr="00FD0425">
        <w:tab/>
        <w:t>DataTrafficResources,</w:t>
      </w:r>
    </w:p>
    <w:p w14:paraId="1FD883B8" w14:textId="77777777" w:rsidR="00BE45CA" w:rsidRPr="00FD0425" w:rsidRDefault="00BE45CA" w:rsidP="00BE45C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041E689" w14:textId="77777777" w:rsidR="00BE45CA" w:rsidRPr="00FD0425" w:rsidRDefault="00BE45CA" w:rsidP="00BE45CA">
      <w:pPr>
        <w:pStyle w:val="PL"/>
        <w:rPr>
          <w:noProof w:val="0"/>
          <w:snapToGrid w:val="0"/>
          <w:lang w:eastAsia="zh-CN"/>
        </w:rPr>
      </w:pPr>
      <w:r w:rsidRPr="00FD0425">
        <w:rPr>
          <w:noProof w:val="0"/>
          <w:snapToGrid w:val="0"/>
          <w:lang w:eastAsia="zh-CN"/>
        </w:rPr>
        <w:tab/>
        <w:t>...</w:t>
      </w:r>
    </w:p>
    <w:p w14:paraId="0B35F48F" w14:textId="77777777" w:rsidR="00BE45CA" w:rsidRPr="00FD0425" w:rsidRDefault="00BE45CA" w:rsidP="00BE45CA">
      <w:pPr>
        <w:pStyle w:val="PL"/>
        <w:rPr>
          <w:noProof w:val="0"/>
          <w:snapToGrid w:val="0"/>
          <w:lang w:eastAsia="zh-CN"/>
        </w:rPr>
      </w:pPr>
      <w:r w:rsidRPr="00FD0425">
        <w:rPr>
          <w:noProof w:val="0"/>
          <w:snapToGrid w:val="0"/>
          <w:lang w:eastAsia="zh-CN"/>
        </w:rPr>
        <w:t>}</w:t>
      </w:r>
    </w:p>
    <w:p w14:paraId="2FF3BCCF" w14:textId="77777777" w:rsidR="00BE45CA" w:rsidRPr="00FD0425" w:rsidRDefault="00BE45CA" w:rsidP="00BE45CA">
      <w:pPr>
        <w:pStyle w:val="PL"/>
        <w:rPr>
          <w:noProof w:val="0"/>
          <w:snapToGrid w:val="0"/>
          <w:lang w:eastAsia="zh-CN"/>
        </w:rPr>
      </w:pPr>
    </w:p>
    <w:p w14:paraId="1E2BB8AD" w14:textId="77777777" w:rsidR="00BE45CA" w:rsidRPr="00FD0425" w:rsidRDefault="00BE45CA" w:rsidP="00BE45CA">
      <w:pPr>
        <w:pStyle w:val="PL"/>
      </w:pPr>
    </w:p>
    <w:p w14:paraId="0E588E35" w14:textId="77777777" w:rsidR="00BE45CA" w:rsidRPr="00FD0425" w:rsidRDefault="00BE45CA" w:rsidP="00BE45CA">
      <w:pPr>
        <w:pStyle w:val="PL"/>
      </w:pPr>
      <w:r w:rsidRPr="00FD0425">
        <w:t>SliceSupport-List</w:t>
      </w:r>
      <w:r w:rsidRPr="00FD0425">
        <w:tab/>
        <w:t>::= SEQUENCE (SIZE(1..maxnoofSliceItems)) OF S-NSSAI</w:t>
      </w:r>
    </w:p>
    <w:p w14:paraId="7654340F" w14:textId="77777777" w:rsidR="00BE45CA" w:rsidRPr="00FD0425" w:rsidRDefault="00BE45CA" w:rsidP="00BE45CA">
      <w:pPr>
        <w:pStyle w:val="PL"/>
      </w:pPr>
    </w:p>
    <w:p w14:paraId="4E09329A" w14:textId="77777777" w:rsidR="001C30C9" w:rsidRPr="0082299B" w:rsidRDefault="001C30C9" w:rsidP="001C3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Ericsson User New Changes" w:date="2020-02-14T15:41:00Z"/>
          <w:rFonts w:ascii="Courier New" w:eastAsia="SimSun" w:hAnsi="Courier New"/>
          <w:snapToGrid w:val="0"/>
          <w:sz w:val="16"/>
          <w:lang w:eastAsia="en-GB"/>
        </w:rPr>
      </w:pPr>
      <w:proofErr w:type="spellStart"/>
      <w:proofErr w:type="gramStart"/>
      <w:ins w:id="97" w:author="Ericsson User New Changes" w:date="2020-02-14T15:41:00Z">
        <w:r>
          <w:rPr>
            <w:rFonts w:ascii="Courier New" w:eastAsia="SimSun" w:hAnsi="Courier New"/>
            <w:snapToGrid w:val="0"/>
            <w:sz w:val="16"/>
            <w:lang w:eastAsia="en-GB"/>
          </w:rPr>
          <w:t>SignallingBasedMDTState</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w:t>
        </w:r>
        <w:r>
          <w:rPr>
            <w:rFonts w:ascii="Courier New" w:eastAsia="SimSun" w:hAnsi="Courier New"/>
            <w:snapToGrid w:val="0"/>
            <w:sz w:val="16"/>
            <w:lang w:eastAsia="en-GB"/>
          </w:rPr>
          <w:t>ENUMERATED</w:t>
        </w:r>
        <w:r w:rsidRPr="0082299B">
          <w:rPr>
            <w:rFonts w:ascii="Courier New" w:eastAsia="SimSun" w:hAnsi="Courier New"/>
            <w:snapToGrid w:val="0"/>
            <w:sz w:val="16"/>
            <w:lang w:eastAsia="en-GB"/>
          </w:rPr>
          <w:t xml:space="preserve"> {</w:t>
        </w:r>
      </w:ins>
    </w:p>
    <w:p w14:paraId="51E713ED" w14:textId="77777777" w:rsidR="001C30C9" w:rsidRDefault="001C30C9" w:rsidP="001C3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Ericsson User New Changes" w:date="2020-02-14T15:41:00Z"/>
          <w:rFonts w:ascii="Courier New" w:eastAsia="SimSun" w:hAnsi="Courier New"/>
          <w:snapToGrid w:val="0"/>
          <w:sz w:val="16"/>
          <w:lang w:eastAsia="en-GB"/>
        </w:rPr>
      </w:pPr>
      <w:ins w:id="99" w:author="Ericsson User New Changes" w:date="2020-02-14T15:41:00Z">
        <w:r w:rsidRPr="0082299B">
          <w:rPr>
            <w:rFonts w:ascii="Courier New" w:eastAsia="SimSun" w:hAnsi="Courier New"/>
            <w:snapToGrid w:val="0"/>
            <w:sz w:val="16"/>
            <w:lang w:eastAsia="en-GB"/>
          </w:rPr>
          <w:tab/>
        </w:r>
        <w:r>
          <w:rPr>
            <w:rFonts w:ascii="Courier New" w:eastAsia="SimSun" w:hAnsi="Courier New"/>
            <w:snapToGrid w:val="0"/>
            <w:sz w:val="16"/>
            <w:lang w:eastAsia="en-GB"/>
          </w:rPr>
          <w:t>configured, pending,</w:t>
        </w:r>
      </w:ins>
    </w:p>
    <w:p w14:paraId="28F44251" w14:textId="77777777" w:rsidR="001C30C9" w:rsidRDefault="001C30C9" w:rsidP="001C30C9">
      <w:pPr>
        <w:pStyle w:val="PL"/>
        <w:rPr>
          <w:ins w:id="100" w:author="Ericsson User New Changes" w:date="2020-02-14T15:41:00Z"/>
          <w:noProof w:val="0"/>
          <w:snapToGrid w:val="0"/>
          <w:lang w:eastAsia="zh-CN"/>
        </w:rPr>
      </w:pPr>
      <w:ins w:id="101" w:author="Ericsson User New Changes" w:date="2020-02-14T15:41:00Z">
        <w:r>
          <w:rPr>
            <w:noProof w:val="0"/>
            <w:snapToGrid w:val="0"/>
            <w:lang w:eastAsia="zh-CN"/>
          </w:rPr>
          <w:tab/>
          <w:t>...</w:t>
        </w:r>
      </w:ins>
    </w:p>
    <w:p w14:paraId="3DA0E163" w14:textId="77777777" w:rsidR="001C30C9" w:rsidRDefault="001C30C9" w:rsidP="001C30C9">
      <w:pPr>
        <w:pStyle w:val="PL"/>
        <w:rPr>
          <w:ins w:id="102" w:author="Ericsson User New Changes" w:date="2020-02-14T15:41:00Z"/>
          <w:noProof w:val="0"/>
          <w:snapToGrid w:val="0"/>
          <w:lang w:eastAsia="zh-CN"/>
        </w:rPr>
      </w:pPr>
      <w:ins w:id="103" w:author="Ericsson User New Changes" w:date="2020-02-14T15:41:00Z">
        <w:r>
          <w:rPr>
            <w:noProof w:val="0"/>
            <w:snapToGrid w:val="0"/>
            <w:lang w:eastAsia="zh-CN"/>
          </w:rPr>
          <w:t>}</w:t>
        </w:r>
      </w:ins>
    </w:p>
    <w:bookmarkEnd w:id="94"/>
    <w:bookmarkEnd w:id="95"/>
    <w:p w14:paraId="44C1A5AD" w14:textId="77777777" w:rsidR="0025042F" w:rsidRDefault="0025042F" w:rsidP="0025042F">
      <w:pPr>
        <w:pStyle w:val="PL"/>
      </w:pPr>
    </w:p>
    <w:p w14:paraId="7FB732A6" w14:textId="7BC80DAD" w:rsidR="0025042F" w:rsidRPr="00FD0425" w:rsidRDefault="0025042F" w:rsidP="0025042F">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21F0BDB" w14:textId="77777777" w:rsidR="0025042F" w:rsidRPr="00FD0425" w:rsidRDefault="0025042F" w:rsidP="0025042F">
      <w:pPr>
        <w:pStyle w:val="PL"/>
        <w:rPr>
          <w:noProof w:val="0"/>
          <w:snapToGrid w:val="0"/>
          <w:lang w:eastAsia="zh-CN"/>
        </w:rPr>
      </w:pPr>
      <w:r w:rsidRPr="00FD0425">
        <w:rPr>
          <w:noProof w:val="0"/>
          <w:snapToGrid w:val="0"/>
          <w:lang w:eastAsia="zh-CN"/>
        </w:rPr>
        <w:tab/>
        <w:t>...</w:t>
      </w:r>
    </w:p>
    <w:p w14:paraId="6C16ACA5" w14:textId="77777777" w:rsidR="0025042F" w:rsidRPr="00FD0425" w:rsidRDefault="0025042F" w:rsidP="0025042F">
      <w:pPr>
        <w:pStyle w:val="PL"/>
        <w:rPr>
          <w:noProof w:val="0"/>
          <w:snapToGrid w:val="0"/>
          <w:lang w:eastAsia="zh-CN"/>
        </w:rPr>
      </w:pPr>
      <w:r w:rsidRPr="00FD0425">
        <w:rPr>
          <w:noProof w:val="0"/>
          <w:snapToGrid w:val="0"/>
          <w:lang w:eastAsia="zh-CN"/>
        </w:rPr>
        <w:t>}</w:t>
      </w:r>
    </w:p>
    <w:p w14:paraId="3CEA18D9" w14:textId="77777777" w:rsidR="0025042F" w:rsidRPr="00FD0425" w:rsidRDefault="0025042F" w:rsidP="0025042F">
      <w:pPr>
        <w:pStyle w:val="PL"/>
      </w:pPr>
    </w:p>
    <w:p w14:paraId="57A64D4C" w14:textId="77777777" w:rsidR="0025042F" w:rsidRDefault="0025042F" w:rsidP="0025042F">
      <w:pPr>
        <w:pStyle w:val="FirstChange"/>
        <w:rPr>
          <w:b/>
          <w:color w:val="auto"/>
          <w:highlight w:val="yellow"/>
        </w:rPr>
      </w:pPr>
      <w:r w:rsidRPr="00E32169">
        <w:rPr>
          <w:b/>
          <w:color w:val="auto"/>
          <w:highlight w:val="yellow"/>
        </w:rPr>
        <w:t>-- TEXT OMITTED –</w:t>
      </w:r>
    </w:p>
    <w:p w14:paraId="0F8E108A" w14:textId="77777777" w:rsidR="00156FDA" w:rsidRPr="00FD0425" w:rsidRDefault="00156FDA" w:rsidP="00156FDA">
      <w:pPr>
        <w:pStyle w:val="PL"/>
        <w:rPr>
          <w:snapToGrid w:val="0"/>
        </w:rPr>
      </w:pPr>
      <w:r w:rsidRPr="00FD0425">
        <w:rPr>
          <w:snapToGrid w:val="0"/>
        </w:rPr>
        <w:t>UEContextInfoRetrUECtxtResp ::= SEQUENCE {</w:t>
      </w:r>
    </w:p>
    <w:p w14:paraId="581D2C70" w14:textId="77777777" w:rsidR="00156FDA" w:rsidRPr="00FD0425" w:rsidRDefault="00156FDA" w:rsidP="00156FDA">
      <w:pPr>
        <w:pStyle w:val="PL"/>
      </w:pPr>
      <w:r w:rsidRPr="00FD0425">
        <w:tab/>
        <w:t>ng-c-UE-signalling-ref</w:t>
      </w:r>
      <w:r w:rsidRPr="00FD0425">
        <w:tab/>
      </w:r>
      <w:r w:rsidRPr="00FD0425">
        <w:tab/>
      </w:r>
      <w:r w:rsidRPr="00FD0425">
        <w:tab/>
      </w:r>
      <w:r w:rsidRPr="00FD0425">
        <w:tab/>
      </w:r>
      <w:r w:rsidRPr="00FD0425">
        <w:tab/>
        <w:t>AMF-UE-NGAP-ID,</w:t>
      </w:r>
    </w:p>
    <w:p w14:paraId="723EA844" w14:textId="77777777" w:rsidR="00156FDA" w:rsidRPr="00FD0425" w:rsidRDefault="00156FDA" w:rsidP="00156FDA">
      <w:pPr>
        <w:pStyle w:val="PL"/>
      </w:pPr>
      <w:r w:rsidRPr="00FD0425">
        <w:tab/>
        <w:t>signalling-TNL-at-source</w:t>
      </w:r>
      <w:r w:rsidRPr="00FD0425">
        <w:tab/>
      </w:r>
      <w:r w:rsidRPr="00FD0425">
        <w:tab/>
      </w:r>
      <w:r w:rsidRPr="00FD0425">
        <w:tab/>
      </w:r>
      <w:r w:rsidRPr="00FD0425">
        <w:tab/>
        <w:t>CPTransportLayerInformation,</w:t>
      </w:r>
    </w:p>
    <w:p w14:paraId="68CA21E6" w14:textId="77777777" w:rsidR="00156FDA" w:rsidRPr="00FD0425" w:rsidRDefault="00156FDA" w:rsidP="00156FD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D8375A8" w14:textId="77777777" w:rsidR="00156FDA" w:rsidRPr="00FD0425" w:rsidRDefault="00156FDA" w:rsidP="00156FD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7458699" w14:textId="77777777" w:rsidR="00156FDA" w:rsidRPr="00FD0425" w:rsidRDefault="00156FDA" w:rsidP="00156FDA">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14969E2" w14:textId="77777777" w:rsidR="00156FDA" w:rsidRPr="00FD0425" w:rsidRDefault="00156FDA" w:rsidP="00156FDA">
      <w:pPr>
        <w:pStyle w:val="PL"/>
        <w:rPr>
          <w:snapToGrid w:val="0"/>
        </w:rPr>
      </w:pPr>
      <w:r w:rsidRPr="00FD0425">
        <w:tab/>
        <w:t>pduSessionResourcesToBeSetup-List</w:t>
      </w:r>
      <w:r w:rsidRPr="00FD0425">
        <w:tab/>
      </w:r>
      <w:r w:rsidRPr="00FD0425">
        <w:tab/>
      </w:r>
      <w:r w:rsidRPr="00FD0425">
        <w:rPr>
          <w:snapToGrid w:val="0"/>
        </w:rPr>
        <w:t>PDUSessionResourcesToBeSetup-List,</w:t>
      </w:r>
    </w:p>
    <w:p w14:paraId="686FD5D2" w14:textId="77777777" w:rsidR="00156FDA" w:rsidRPr="00FD0425" w:rsidRDefault="00156FDA" w:rsidP="00156FDA">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56AC783" w14:textId="77777777" w:rsidR="00156FDA" w:rsidRPr="00FD0425" w:rsidRDefault="00156FDA" w:rsidP="00156FDA">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74A77D" w14:textId="77777777" w:rsidR="00156FDA" w:rsidRPr="00FD0425" w:rsidRDefault="00156FDA" w:rsidP="00156FD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4A110B" w14:textId="77777777" w:rsidR="00156FDA" w:rsidRPr="00FD0425" w:rsidRDefault="00156FDA" w:rsidP="00156FD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E7CBA66" w14:textId="77777777" w:rsidR="00156FDA" w:rsidRPr="00FD0425" w:rsidRDefault="00156FDA" w:rsidP="00156FDA">
      <w:pPr>
        <w:pStyle w:val="PL"/>
      </w:pPr>
      <w:r w:rsidRPr="00FD0425">
        <w:tab/>
        <w:t>...</w:t>
      </w:r>
    </w:p>
    <w:p w14:paraId="3207A802" w14:textId="77777777" w:rsidR="00156FDA" w:rsidRPr="00FD0425" w:rsidRDefault="00156FDA" w:rsidP="00156FDA">
      <w:pPr>
        <w:pStyle w:val="PL"/>
      </w:pPr>
      <w:r w:rsidRPr="00FD0425">
        <w:t>}</w:t>
      </w:r>
    </w:p>
    <w:p w14:paraId="6AC51D1B" w14:textId="77777777" w:rsidR="00156FDA" w:rsidRPr="00FD0425" w:rsidRDefault="00156FDA" w:rsidP="00156FDA">
      <w:pPr>
        <w:pStyle w:val="PL"/>
      </w:pPr>
    </w:p>
    <w:p w14:paraId="26FA807B" w14:textId="77777777" w:rsidR="00156FDA" w:rsidRDefault="00156FDA" w:rsidP="00156FDA">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1FC945" w14:textId="77777777" w:rsidR="00156FDA" w:rsidRPr="00FD0425" w:rsidRDefault="00156FDA" w:rsidP="00156FDA">
      <w:pPr>
        <w:pStyle w:val="PL"/>
        <w:rPr>
          <w:noProof w:val="0"/>
          <w:snapToGrid w:val="0"/>
          <w:lang w:eastAsia="zh-CN"/>
        </w:rPr>
      </w:pPr>
      <w:r w:rsidRPr="005B601F">
        <w:rPr>
          <w:noProof w:val="0"/>
          <w:snapToGrid w:val="0"/>
          <w:lang w:eastAsia="zh-CN"/>
        </w:rPr>
        <w:lastRenderedPageBreak/>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p>
    <w:p w14:paraId="1A9F7666" w14:textId="06104810" w:rsidR="00BC6604" w:rsidRDefault="00762272" w:rsidP="00156FDA">
      <w:pPr>
        <w:pStyle w:val="PL"/>
        <w:rPr>
          <w:ins w:id="104" w:author="Ericsson User New Changes" w:date="2020-04-06T11:43:00Z"/>
        </w:rPr>
      </w:pPr>
      <w:ins w:id="105" w:author="Ericsson User New Changes" w:date="2020-04-06T11:42:00Z">
        <w:r w:rsidRPr="00275FF1">
          <w:tab/>
          <w:t>{</w:t>
        </w:r>
      </w:ins>
      <w:ins w:id="106" w:author="Ericsson User New Changes" w:date="2020-04-06T11:45:00Z">
        <w:r w:rsidR="00AC3679">
          <w:t xml:space="preserve"> </w:t>
        </w:r>
      </w:ins>
      <w:ins w:id="107" w:author="Ericsson User New Changes" w:date="2020-04-06T11:42:00Z">
        <w:r w:rsidRPr="00275FF1">
          <w:t>ID id-SignallingBasedMDTState</w:t>
        </w:r>
        <w:r w:rsidRPr="00275FF1">
          <w:tab/>
        </w:r>
        <w:r w:rsidRPr="00275FF1">
          <w:tab/>
          <w:t>CRITICALITY reject</w:t>
        </w:r>
        <w:r w:rsidRPr="00275FF1">
          <w:tab/>
          <w:t>EXTENSION SignallingBasedMDTState</w:t>
        </w:r>
        <w:r w:rsidRPr="00275FF1">
          <w:tab/>
        </w:r>
        <w:r w:rsidRPr="00275FF1">
          <w:tab/>
          <w:t>PRESENCE optional},</w:t>
        </w:r>
      </w:ins>
    </w:p>
    <w:p w14:paraId="25794D0F" w14:textId="06342C98" w:rsidR="00156FDA" w:rsidRPr="00FD0425" w:rsidRDefault="00156FDA" w:rsidP="00156FDA">
      <w:pPr>
        <w:pStyle w:val="PL"/>
        <w:rPr>
          <w:noProof w:val="0"/>
          <w:snapToGrid w:val="0"/>
          <w:lang w:eastAsia="zh-CN"/>
        </w:rPr>
      </w:pPr>
      <w:r w:rsidRPr="00FD0425">
        <w:rPr>
          <w:noProof w:val="0"/>
          <w:snapToGrid w:val="0"/>
          <w:lang w:eastAsia="zh-CN"/>
        </w:rPr>
        <w:tab/>
        <w:t>...</w:t>
      </w:r>
    </w:p>
    <w:p w14:paraId="398E0EFE" w14:textId="77777777" w:rsidR="00156FDA" w:rsidRPr="00FD0425" w:rsidRDefault="00156FDA" w:rsidP="00156FDA">
      <w:pPr>
        <w:pStyle w:val="PL"/>
        <w:rPr>
          <w:noProof w:val="0"/>
          <w:snapToGrid w:val="0"/>
          <w:lang w:eastAsia="zh-CN"/>
        </w:rPr>
      </w:pPr>
      <w:r w:rsidRPr="00FD0425">
        <w:rPr>
          <w:noProof w:val="0"/>
          <w:snapToGrid w:val="0"/>
          <w:lang w:eastAsia="zh-CN"/>
        </w:rPr>
        <w:t>}</w:t>
      </w:r>
    </w:p>
    <w:p w14:paraId="19E1F83F" w14:textId="77777777" w:rsidR="00156FDA" w:rsidRPr="00FD0425" w:rsidRDefault="00156FDA" w:rsidP="00156FDA">
      <w:pPr>
        <w:pStyle w:val="PL"/>
      </w:pPr>
    </w:p>
    <w:p w14:paraId="0D8FA9EA" w14:textId="77777777" w:rsidR="009C5A73" w:rsidRDefault="009C5A73" w:rsidP="009C5A73">
      <w:pPr>
        <w:pStyle w:val="FirstChange"/>
        <w:rPr>
          <w:b/>
          <w:color w:val="auto"/>
        </w:rPr>
      </w:pPr>
      <w:r w:rsidRPr="00A47402">
        <w:rPr>
          <w:b/>
          <w:color w:val="auto"/>
          <w:highlight w:val="yellow"/>
        </w:rPr>
        <w:t>-- TEXT OMITTED –</w:t>
      </w:r>
    </w:p>
    <w:p w14:paraId="7F32690B" w14:textId="77777777" w:rsidR="00056CC1" w:rsidRPr="0092227E" w:rsidRDefault="00056CC1" w:rsidP="00056CC1">
      <w:pPr>
        <w:pStyle w:val="PL"/>
        <w:rPr>
          <w:rFonts w:eastAsia="Batang"/>
        </w:rPr>
      </w:pPr>
      <w:r w:rsidRPr="0092227E">
        <w:t>END</w:t>
      </w:r>
    </w:p>
    <w:p w14:paraId="4BF4D0D1" w14:textId="77777777" w:rsidR="00056CC1" w:rsidRDefault="00056CC1" w:rsidP="00056CC1">
      <w:pPr>
        <w:pStyle w:val="PL"/>
        <w:rPr>
          <w:noProof w:val="0"/>
          <w:snapToGrid w:val="0"/>
        </w:rPr>
      </w:pPr>
      <w:r>
        <w:rPr>
          <w:noProof w:val="0"/>
          <w:snapToGrid w:val="0"/>
        </w:rPr>
        <w:t>-- ASN1STOP</w:t>
      </w:r>
    </w:p>
    <w:p w14:paraId="09FBCBA7" w14:textId="77777777" w:rsidR="00056CC1" w:rsidRDefault="00056CC1" w:rsidP="00056CC1">
      <w:pPr>
        <w:pStyle w:val="PL"/>
        <w:rPr>
          <w:noProof w:val="0"/>
          <w:snapToGrid w:val="0"/>
        </w:rPr>
      </w:pPr>
    </w:p>
    <w:p w14:paraId="0CAC365D" w14:textId="2C15B7E3" w:rsidR="00241B34" w:rsidRDefault="00241B34" w:rsidP="00241B34">
      <w:pPr>
        <w:pStyle w:val="FirstChange"/>
      </w:pPr>
      <w:r>
        <w:t>&lt;&lt;&lt;&lt;&lt;&lt;&lt;&lt;&lt;&lt;&lt;&lt;&lt;&lt;&lt;&lt;&lt;&lt;&lt;&lt; End of 4</w:t>
      </w:r>
      <w:r w:rsidRPr="00241B34">
        <w:rPr>
          <w:vertAlign w:val="superscript"/>
        </w:rPr>
        <w:t>th</w:t>
      </w:r>
      <w:r>
        <w:t xml:space="preserve"> set of </w:t>
      </w:r>
      <w:r w:rsidRPr="00CE63E2">
        <w:t>Change</w:t>
      </w:r>
      <w:r>
        <w:t xml:space="preserve">s </w:t>
      </w:r>
      <w:r w:rsidRPr="00CE63E2">
        <w:t>&gt;&gt;&gt;&gt;&gt;&gt;&gt;&gt;&gt;&gt;&gt;&gt;&gt;&gt;&gt;&gt;&gt;&gt;&gt;&gt;</w:t>
      </w:r>
    </w:p>
    <w:p w14:paraId="45AE40A9" w14:textId="77777777" w:rsidR="00241B34" w:rsidRDefault="00241B34" w:rsidP="00241B34">
      <w:pPr>
        <w:pStyle w:val="FirstChange"/>
        <w:rPr>
          <w:b/>
          <w:color w:val="auto"/>
        </w:rPr>
      </w:pPr>
      <w:r w:rsidRPr="00A47402">
        <w:rPr>
          <w:b/>
          <w:color w:val="auto"/>
          <w:highlight w:val="yellow"/>
        </w:rPr>
        <w:t>-- TEXT OMITTED –</w:t>
      </w:r>
    </w:p>
    <w:p w14:paraId="48F37A0C" w14:textId="52001C64" w:rsidR="00241B34" w:rsidRDefault="00241B34" w:rsidP="00241B34">
      <w:pPr>
        <w:pStyle w:val="FirstChange"/>
      </w:pPr>
      <w:r>
        <w:t>&lt;&lt;&lt;&lt;&lt;&lt;&lt;&lt;&lt;&lt;&lt;&lt;&lt;&lt;&lt;&lt;&lt;&lt;&lt;&lt; Start of 5</w:t>
      </w:r>
      <w:r w:rsidRPr="00241B34">
        <w:rPr>
          <w:vertAlign w:val="superscript"/>
        </w:rPr>
        <w:t>th</w:t>
      </w:r>
      <w:r>
        <w:t xml:space="preserve"> Set of </w:t>
      </w:r>
      <w:r w:rsidRPr="00CE63E2">
        <w:t>Change</w:t>
      </w:r>
      <w:r>
        <w:t xml:space="preserve">s </w:t>
      </w:r>
      <w:r w:rsidRPr="00CE63E2">
        <w:t>&gt;&gt;&gt;&gt;&gt;&gt;&gt;&gt;&gt;&gt;&gt;&gt;&gt;&gt;&gt;&gt;&gt;&gt;&gt;&gt;</w:t>
      </w:r>
    </w:p>
    <w:bookmarkEnd w:id="56"/>
    <w:p w14:paraId="12C5DB60" w14:textId="77777777" w:rsidR="0059521D" w:rsidRDefault="0059521D" w:rsidP="005C0707">
      <w:pPr>
        <w:pStyle w:val="PL"/>
        <w:rPr>
          <w:noProof w:val="0"/>
          <w:snapToGrid w:val="0"/>
        </w:rPr>
      </w:pPr>
    </w:p>
    <w:p w14:paraId="5D55576A" w14:textId="77777777" w:rsidR="00580347" w:rsidRPr="00283AA6" w:rsidRDefault="00580347" w:rsidP="00580347">
      <w:pPr>
        <w:pStyle w:val="Heading3"/>
      </w:pPr>
      <w:bookmarkStart w:id="108" w:name="_Toc14207712"/>
      <w:bookmarkStart w:id="109" w:name="_Toc14044570"/>
      <w:bookmarkStart w:id="110" w:name="_Toc20955410"/>
      <w:bookmarkStart w:id="111" w:name="_Toc29991458"/>
      <w:r w:rsidRPr="00283AA6">
        <w:t>9.3.7</w:t>
      </w:r>
      <w:r w:rsidRPr="00283AA6">
        <w:tab/>
        <w:t>Constant definitions</w:t>
      </w:r>
    </w:p>
    <w:p w14:paraId="2E076669" w14:textId="77777777" w:rsidR="00580347" w:rsidRPr="00283AA6" w:rsidRDefault="00580347" w:rsidP="00580347">
      <w:pPr>
        <w:pStyle w:val="PL"/>
        <w:rPr>
          <w:noProof w:val="0"/>
          <w:snapToGrid w:val="0"/>
        </w:rPr>
      </w:pPr>
      <w:r w:rsidRPr="00283AA6">
        <w:rPr>
          <w:noProof w:val="0"/>
          <w:snapToGrid w:val="0"/>
        </w:rPr>
        <w:t>-- ASN1START</w:t>
      </w:r>
    </w:p>
    <w:p w14:paraId="6CF08902" w14:textId="77777777" w:rsidR="00580347" w:rsidRPr="00283AA6" w:rsidRDefault="00580347" w:rsidP="00580347">
      <w:pPr>
        <w:pStyle w:val="PL"/>
      </w:pPr>
      <w:r w:rsidRPr="00283AA6">
        <w:t>-- **************************************************************</w:t>
      </w:r>
    </w:p>
    <w:p w14:paraId="62C4FAC6" w14:textId="77777777" w:rsidR="00580347" w:rsidRPr="00283AA6" w:rsidRDefault="00580347" w:rsidP="00580347">
      <w:pPr>
        <w:pStyle w:val="PL"/>
      </w:pPr>
      <w:r w:rsidRPr="00283AA6">
        <w:t>--</w:t>
      </w:r>
    </w:p>
    <w:p w14:paraId="39D5713F" w14:textId="77777777" w:rsidR="00580347" w:rsidRPr="00283AA6" w:rsidRDefault="00580347" w:rsidP="00580347">
      <w:pPr>
        <w:pStyle w:val="PL"/>
      </w:pPr>
      <w:r w:rsidRPr="00283AA6">
        <w:t>-- Constant definitions</w:t>
      </w:r>
    </w:p>
    <w:p w14:paraId="4C664644" w14:textId="77777777" w:rsidR="00580347" w:rsidRPr="00283AA6" w:rsidRDefault="00580347" w:rsidP="00580347">
      <w:pPr>
        <w:pStyle w:val="PL"/>
      </w:pPr>
      <w:r w:rsidRPr="00283AA6">
        <w:t>--</w:t>
      </w:r>
    </w:p>
    <w:p w14:paraId="0AA28A61" w14:textId="77777777" w:rsidR="00580347" w:rsidRPr="00283AA6" w:rsidRDefault="00580347" w:rsidP="00580347">
      <w:pPr>
        <w:pStyle w:val="PL"/>
      </w:pPr>
      <w:r w:rsidRPr="00283AA6">
        <w:t>-- **************************************************************</w:t>
      </w:r>
    </w:p>
    <w:p w14:paraId="18A35F64" w14:textId="77777777" w:rsidR="00580347" w:rsidRPr="00283AA6" w:rsidRDefault="00580347" w:rsidP="00580347">
      <w:pPr>
        <w:pStyle w:val="PL"/>
      </w:pPr>
    </w:p>
    <w:p w14:paraId="4E8F42FD" w14:textId="77777777" w:rsidR="00580347" w:rsidRPr="00283AA6" w:rsidRDefault="00580347" w:rsidP="00580347">
      <w:pPr>
        <w:pStyle w:val="PL"/>
      </w:pPr>
      <w:r w:rsidRPr="00283AA6">
        <w:t>XnAP-Constants {</w:t>
      </w:r>
    </w:p>
    <w:p w14:paraId="6909BE92" w14:textId="77777777" w:rsidR="00580347" w:rsidRPr="00283AA6" w:rsidRDefault="00580347" w:rsidP="00580347">
      <w:pPr>
        <w:pStyle w:val="PL"/>
      </w:pPr>
      <w:r w:rsidRPr="00283AA6">
        <w:t>itu-t (0) identified-organization (4) etsi (0) mobileDomain (0)</w:t>
      </w:r>
    </w:p>
    <w:p w14:paraId="35E0DF00" w14:textId="77777777" w:rsidR="00580347" w:rsidRPr="00283AA6" w:rsidRDefault="00580347" w:rsidP="00580347">
      <w:pPr>
        <w:pStyle w:val="PL"/>
      </w:pPr>
      <w:r w:rsidRPr="00283AA6">
        <w:t>ngran-Access (22) modules (3) xnap (2) version1 (1) xnap-Constants (4) }</w:t>
      </w:r>
    </w:p>
    <w:p w14:paraId="0ED7D56D" w14:textId="77777777" w:rsidR="00580347" w:rsidRPr="00283AA6" w:rsidRDefault="00580347" w:rsidP="00580347">
      <w:pPr>
        <w:pStyle w:val="PL"/>
      </w:pPr>
    </w:p>
    <w:p w14:paraId="09236296" w14:textId="77777777" w:rsidR="00580347" w:rsidRPr="00283AA6" w:rsidRDefault="00580347" w:rsidP="00580347">
      <w:pPr>
        <w:pStyle w:val="PL"/>
      </w:pPr>
      <w:r w:rsidRPr="00283AA6">
        <w:t>DEFINITIONS AUTOMATIC TAGS ::=</w:t>
      </w:r>
    </w:p>
    <w:p w14:paraId="2D89B982" w14:textId="77777777" w:rsidR="00580347" w:rsidRPr="00283AA6" w:rsidRDefault="00580347" w:rsidP="00580347">
      <w:pPr>
        <w:pStyle w:val="PL"/>
      </w:pPr>
    </w:p>
    <w:p w14:paraId="179E7FBA" w14:textId="77777777" w:rsidR="00580347" w:rsidRPr="00283AA6" w:rsidRDefault="00580347" w:rsidP="00580347">
      <w:pPr>
        <w:pStyle w:val="PL"/>
      </w:pPr>
      <w:r w:rsidRPr="00283AA6">
        <w:t>BEGIN</w:t>
      </w:r>
    </w:p>
    <w:p w14:paraId="3696D1B2" w14:textId="77777777" w:rsidR="00580347" w:rsidRPr="00283AA6" w:rsidRDefault="00580347" w:rsidP="00580347">
      <w:pPr>
        <w:pStyle w:val="PL"/>
      </w:pPr>
    </w:p>
    <w:p w14:paraId="52F76C4F" w14:textId="77777777" w:rsidR="00580347" w:rsidRPr="00283AA6" w:rsidRDefault="00580347" w:rsidP="00580347">
      <w:pPr>
        <w:pStyle w:val="PL"/>
      </w:pPr>
      <w:r w:rsidRPr="00283AA6">
        <w:t>IMPORTS</w:t>
      </w:r>
    </w:p>
    <w:p w14:paraId="7902F9F2" w14:textId="77777777" w:rsidR="00580347" w:rsidRPr="00283AA6" w:rsidRDefault="00580347" w:rsidP="00580347">
      <w:pPr>
        <w:pStyle w:val="PL"/>
      </w:pPr>
      <w:r w:rsidRPr="00283AA6">
        <w:tab/>
        <w:t>ProcedureCode,</w:t>
      </w:r>
    </w:p>
    <w:p w14:paraId="023BC4A9" w14:textId="77777777" w:rsidR="00580347" w:rsidRPr="00283AA6" w:rsidRDefault="00580347" w:rsidP="00580347">
      <w:pPr>
        <w:pStyle w:val="PL"/>
      </w:pPr>
      <w:r w:rsidRPr="00283AA6">
        <w:tab/>
        <w:t>ProtocolIE-ID</w:t>
      </w:r>
    </w:p>
    <w:p w14:paraId="49F431BB" w14:textId="77777777" w:rsidR="00580347" w:rsidRPr="00283AA6" w:rsidRDefault="00580347" w:rsidP="00580347">
      <w:pPr>
        <w:pStyle w:val="PL"/>
      </w:pPr>
      <w:r w:rsidRPr="00283AA6">
        <w:t>FROM XnAP-CommonDataTypes;</w:t>
      </w:r>
    </w:p>
    <w:p w14:paraId="38249E77" w14:textId="77777777" w:rsidR="00580347" w:rsidRPr="00283AA6" w:rsidRDefault="00580347" w:rsidP="00580347">
      <w:pPr>
        <w:pStyle w:val="PL"/>
      </w:pPr>
    </w:p>
    <w:p w14:paraId="6FE0094E" w14:textId="77777777" w:rsidR="00580347" w:rsidRPr="00283AA6" w:rsidRDefault="00580347" w:rsidP="00580347">
      <w:pPr>
        <w:pStyle w:val="PL"/>
      </w:pPr>
      <w:r w:rsidRPr="00283AA6">
        <w:t>-- **************************************************************</w:t>
      </w:r>
    </w:p>
    <w:p w14:paraId="00D1D985" w14:textId="77777777" w:rsidR="00580347" w:rsidRPr="00283AA6" w:rsidRDefault="00580347" w:rsidP="00580347">
      <w:pPr>
        <w:pStyle w:val="PL"/>
      </w:pPr>
      <w:r w:rsidRPr="00283AA6">
        <w:t>--</w:t>
      </w:r>
    </w:p>
    <w:p w14:paraId="0D927140" w14:textId="77777777" w:rsidR="00580347" w:rsidRPr="00283AA6" w:rsidRDefault="00580347" w:rsidP="00580347">
      <w:pPr>
        <w:pStyle w:val="PL"/>
        <w:outlineLvl w:val="3"/>
      </w:pPr>
      <w:r w:rsidRPr="00283AA6">
        <w:t>-- Elementary Procedures</w:t>
      </w:r>
    </w:p>
    <w:p w14:paraId="460F64FD" w14:textId="77777777" w:rsidR="00580347" w:rsidRPr="00283AA6" w:rsidRDefault="00580347" w:rsidP="00580347">
      <w:pPr>
        <w:pStyle w:val="PL"/>
      </w:pPr>
      <w:r w:rsidRPr="00283AA6">
        <w:t>--</w:t>
      </w:r>
    </w:p>
    <w:p w14:paraId="57A220DA" w14:textId="77777777" w:rsidR="00580347" w:rsidRPr="00283AA6" w:rsidRDefault="00580347" w:rsidP="00580347">
      <w:pPr>
        <w:pStyle w:val="PL"/>
      </w:pPr>
      <w:r w:rsidRPr="00283AA6">
        <w:t>-- **************************************************************</w:t>
      </w:r>
    </w:p>
    <w:p w14:paraId="01D332C0" w14:textId="77777777" w:rsidR="00580347" w:rsidRPr="00283AA6" w:rsidRDefault="00580347" w:rsidP="00580347">
      <w:pPr>
        <w:pStyle w:val="PL"/>
      </w:pPr>
    </w:p>
    <w:p w14:paraId="1E4EA447" w14:textId="77777777" w:rsidR="00580347" w:rsidRPr="00283AA6" w:rsidRDefault="00580347" w:rsidP="00580347">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4A00F7EF" w14:textId="77777777" w:rsidR="00580347" w:rsidRPr="00283AA6" w:rsidRDefault="00580347" w:rsidP="00580347">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223468E3" w14:textId="77777777" w:rsidR="00580347" w:rsidRPr="00283AA6" w:rsidRDefault="00580347" w:rsidP="00580347">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4FA896DE" w14:textId="77777777" w:rsidR="00580347" w:rsidRPr="00283AA6" w:rsidRDefault="00580347" w:rsidP="00580347">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11B0AAA7" w14:textId="77777777" w:rsidR="00580347" w:rsidRPr="00283AA6" w:rsidRDefault="00580347" w:rsidP="00580347">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418F80A4" w14:textId="77777777" w:rsidR="00580347" w:rsidRPr="00283AA6" w:rsidRDefault="00580347" w:rsidP="00580347">
      <w:pPr>
        <w:pStyle w:val="PL"/>
        <w:rPr>
          <w:snapToGrid w:val="0"/>
        </w:rPr>
      </w:pPr>
      <w:r w:rsidRPr="00283AA6">
        <w:rPr>
          <w:snapToGrid w:val="0"/>
        </w:rPr>
        <w:lastRenderedPageBreak/>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3946E15B" w14:textId="77777777" w:rsidR="00580347" w:rsidRPr="00283AA6" w:rsidRDefault="00580347" w:rsidP="00580347">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6F40285D" w14:textId="77777777" w:rsidR="00580347" w:rsidRPr="00283AA6" w:rsidRDefault="00580347" w:rsidP="00580347">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0B595C7E" w14:textId="77777777" w:rsidR="00580347" w:rsidRPr="00283AA6" w:rsidRDefault="00580347" w:rsidP="00580347">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7E3E060B" w14:textId="77777777" w:rsidR="00580347" w:rsidRPr="00283AA6" w:rsidRDefault="00580347" w:rsidP="00580347">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2C7ABDA6" w14:textId="77777777" w:rsidR="00580347" w:rsidRPr="00283AA6" w:rsidRDefault="00580347" w:rsidP="00580347">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7BCA4146" w14:textId="77777777" w:rsidR="00580347" w:rsidRPr="00283AA6" w:rsidRDefault="00580347" w:rsidP="00580347">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19370E92" w14:textId="77777777" w:rsidR="00580347" w:rsidRPr="00283AA6" w:rsidRDefault="00580347" w:rsidP="00580347">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7036BF7E" w14:textId="77777777" w:rsidR="00580347" w:rsidRPr="00283AA6" w:rsidRDefault="00580347" w:rsidP="00580347">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7F5D3769" w14:textId="77777777" w:rsidR="00580347" w:rsidRPr="00283AA6" w:rsidRDefault="00580347" w:rsidP="00580347">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3623B40D" w14:textId="77777777" w:rsidR="00580347" w:rsidRPr="00283AA6" w:rsidRDefault="00580347" w:rsidP="00580347">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2BF28C6" w14:textId="77777777" w:rsidR="00580347" w:rsidRPr="00283AA6" w:rsidRDefault="00580347" w:rsidP="00580347">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4A8BE36F" w14:textId="77777777" w:rsidR="00580347" w:rsidRPr="00283AA6" w:rsidRDefault="00580347" w:rsidP="00580347">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3A0F94E" w14:textId="77777777" w:rsidR="00580347" w:rsidRPr="00283AA6" w:rsidRDefault="00580347" w:rsidP="00580347">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01891954" w14:textId="77777777" w:rsidR="00580347" w:rsidRPr="00283AA6" w:rsidRDefault="00580347" w:rsidP="00580347">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39D65E4" w14:textId="77777777" w:rsidR="00580347" w:rsidRPr="00283AA6" w:rsidRDefault="00580347" w:rsidP="00580347">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485A7C0C" w14:textId="77777777" w:rsidR="00580347" w:rsidRPr="00283AA6" w:rsidRDefault="00580347" w:rsidP="00580347">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5255C1BE" w14:textId="77777777" w:rsidR="00580347" w:rsidRPr="00283AA6" w:rsidRDefault="00580347" w:rsidP="00580347">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3EF66765" w14:textId="77777777" w:rsidR="00580347" w:rsidRPr="00283AA6" w:rsidRDefault="00580347" w:rsidP="00580347">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0DE97193" w14:textId="77777777" w:rsidR="00580347" w:rsidRPr="00283AA6" w:rsidRDefault="00580347" w:rsidP="00580347">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4FB6CCBF" w14:textId="77777777" w:rsidR="00580347" w:rsidRPr="00283AA6" w:rsidRDefault="00580347" w:rsidP="00580347">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32D9AC01" w14:textId="77777777" w:rsidR="00580347" w:rsidRDefault="00580347" w:rsidP="00580347">
      <w:pPr>
        <w:pStyle w:val="PL"/>
        <w:rPr>
          <w:ins w:id="112" w:author="Ericsson User" w:date="2020-03-23T14:23: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113" w:author="Ericsson User" w:date="2020-03-23T14:23:00Z">
        <w:r w:rsidRPr="00283AA6">
          <w:rPr>
            <w:snapToGrid w:val="0"/>
          </w:rPr>
          <w:delText>26</w:delText>
        </w:r>
        <w:r w:rsidRPr="00FD0425">
          <w:rPr>
            <w:snapToGrid w:val="0"/>
          </w:rPr>
          <w:delText>id</w:delText>
        </w:r>
      </w:del>
      <w:ins w:id="114" w:author="Ericsson User" w:date="2020-03-23T14:23:00Z">
        <w:r w:rsidRPr="00283AA6">
          <w:rPr>
            <w:snapToGrid w:val="0"/>
          </w:rPr>
          <w:t>26</w:t>
        </w:r>
      </w:ins>
    </w:p>
    <w:p w14:paraId="63A87C6D" w14:textId="77777777" w:rsidR="00580347" w:rsidRPr="00FD0425" w:rsidRDefault="00580347" w:rsidP="00580347">
      <w:pPr>
        <w:pStyle w:val="PL"/>
        <w:rPr>
          <w:snapToGrid w:val="0"/>
        </w:rPr>
      </w:pPr>
      <w:ins w:id="115" w:author="Ericsson User" w:date="2020-03-23T14:23: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1BA482C" w14:textId="77777777" w:rsidR="00580347" w:rsidRPr="00283AA6" w:rsidRDefault="00580347" w:rsidP="0058034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26FB35F" w14:textId="77777777" w:rsidR="00580347" w:rsidRPr="00283AA6" w:rsidRDefault="00580347" w:rsidP="00580347">
      <w:pPr>
        <w:pStyle w:val="PL"/>
        <w:rPr>
          <w:snapToGrid w:val="0"/>
        </w:rPr>
      </w:pPr>
    </w:p>
    <w:p w14:paraId="42413939" w14:textId="77777777" w:rsidR="00580347" w:rsidRPr="00283AA6" w:rsidRDefault="00580347" w:rsidP="00580347">
      <w:pPr>
        <w:pStyle w:val="PL"/>
      </w:pPr>
    </w:p>
    <w:p w14:paraId="5B3D2755" w14:textId="77777777" w:rsidR="00580347" w:rsidRPr="00283AA6" w:rsidRDefault="00580347" w:rsidP="00580347">
      <w:pPr>
        <w:pStyle w:val="PL"/>
        <w:rPr>
          <w:rFonts w:eastAsia="Batang"/>
        </w:rPr>
      </w:pPr>
    </w:p>
    <w:p w14:paraId="541AC9BC" w14:textId="77777777" w:rsidR="00580347" w:rsidRPr="00283AA6" w:rsidRDefault="00580347" w:rsidP="00580347">
      <w:pPr>
        <w:pStyle w:val="PL"/>
      </w:pPr>
      <w:r w:rsidRPr="00283AA6">
        <w:t>-- **************************************************************</w:t>
      </w:r>
    </w:p>
    <w:p w14:paraId="22BA13AE" w14:textId="77777777" w:rsidR="00580347" w:rsidRPr="00283AA6" w:rsidRDefault="00580347" w:rsidP="00580347">
      <w:pPr>
        <w:pStyle w:val="PL"/>
      </w:pPr>
      <w:r w:rsidRPr="00283AA6">
        <w:t>--</w:t>
      </w:r>
    </w:p>
    <w:p w14:paraId="5791C0A4" w14:textId="77777777" w:rsidR="00580347" w:rsidRPr="00283AA6" w:rsidRDefault="00580347" w:rsidP="00580347">
      <w:pPr>
        <w:pStyle w:val="PL"/>
        <w:outlineLvl w:val="3"/>
      </w:pPr>
      <w:r w:rsidRPr="00283AA6">
        <w:t>-- Lists</w:t>
      </w:r>
    </w:p>
    <w:p w14:paraId="0D9849E5" w14:textId="77777777" w:rsidR="00580347" w:rsidRPr="00283AA6" w:rsidRDefault="00580347" w:rsidP="00580347">
      <w:pPr>
        <w:pStyle w:val="PL"/>
      </w:pPr>
      <w:r w:rsidRPr="00283AA6">
        <w:t>--</w:t>
      </w:r>
    </w:p>
    <w:p w14:paraId="26578267" w14:textId="77777777" w:rsidR="00580347" w:rsidRPr="00283AA6" w:rsidRDefault="00580347" w:rsidP="00580347">
      <w:pPr>
        <w:pStyle w:val="PL"/>
      </w:pPr>
      <w:r w:rsidRPr="00283AA6">
        <w:t>-- **************************************************************</w:t>
      </w:r>
    </w:p>
    <w:p w14:paraId="06326357" w14:textId="77777777" w:rsidR="00580347" w:rsidRPr="00283AA6" w:rsidRDefault="00580347" w:rsidP="00580347">
      <w:pPr>
        <w:pStyle w:val="PL"/>
      </w:pPr>
    </w:p>
    <w:p w14:paraId="5619C3BD" w14:textId="77777777" w:rsidR="00580347" w:rsidRPr="00283AA6" w:rsidRDefault="00580347" w:rsidP="00580347">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35772046" w14:textId="77777777" w:rsidR="00580347" w:rsidRPr="00283AA6" w:rsidRDefault="00580347" w:rsidP="00580347">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361DE583" w14:textId="77777777" w:rsidR="00580347" w:rsidRPr="00283AA6" w:rsidRDefault="00580347" w:rsidP="00580347">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3FAA264" w14:textId="77777777" w:rsidR="00580347" w:rsidRPr="00283AA6" w:rsidRDefault="00580347" w:rsidP="00580347">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31349AF7" w14:textId="77777777" w:rsidR="00580347" w:rsidRPr="00283AA6" w:rsidRDefault="00580347" w:rsidP="00580347">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4A29B7E4" w14:textId="77777777" w:rsidR="00580347" w:rsidRPr="00283AA6" w:rsidRDefault="00580347" w:rsidP="00580347">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3D808E94" w14:textId="77777777" w:rsidR="00580347" w:rsidRPr="00283AA6" w:rsidRDefault="00580347" w:rsidP="00580347">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07EA9B10" w14:textId="77777777" w:rsidR="00580347" w:rsidRPr="00283AA6" w:rsidRDefault="00580347" w:rsidP="00580347">
      <w:pPr>
        <w:pStyle w:val="PL"/>
      </w:pPr>
      <w:r w:rsidRPr="00283AA6">
        <w:t>maxnoofCellsinNG-RANnode</w:t>
      </w:r>
      <w:r w:rsidRPr="00283AA6">
        <w:tab/>
      </w:r>
      <w:r w:rsidRPr="00283AA6">
        <w:tab/>
      </w:r>
      <w:r w:rsidRPr="00283AA6">
        <w:tab/>
      </w:r>
      <w:r w:rsidRPr="00283AA6">
        <w:tab/>
      </w:r>
      <w:r w:rsidRPr="00283AA6">
        <w:tab/>
        <w:t>INTEGER ::= 16384</w:t>
      </w:r>
    </w:p>
    <w:p w14:paraId="4E4B5961" w14:textId="77777777" w:rsidR="00580347" w:rsidRPr="00283AA6" w:rsidRDefault="00580347" w:rsidP="00580347">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3BB0AA4B" w14:textId="77777777" w:rsidR="00580347" w:rsidRPr="00283AA6" w:rsidRDefault="00580347" w:rsidP="00580347">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0381C0BD" w14:textId="77777777" w:rsidR="00580347" w:rsidRPr="00283AA6" w:rsidRDefault="00580347" w:rsidP="00580347">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23CBBCB2" w14:textId="77777777" w:rsidR="00580347" w:rsidRPr="00BC3317" w:rsidRDefault="00580347" w:rsidP="00580347">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A12CEAE" w14:textId="77777777" w:rsidR="00580347" w:rsidRPr="00BC3317" w:rsidRDefault="00580347" w:rsidP="00580347">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1E8FD722" w14:textId="77777777" w:rsidR="00580347" w:rsidRPr="00BC3317" w:rsidRDefault="00580347" w:rsidP="00580347">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0F3CF8BD" w14:textId="77777777" w:rsidR="00580347" w:rsidRPr="00BC3317" w:rsidRDefault="00580347" w:rsidP="00580347">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311F25C8" w14:textId="77777777" w:rsidR="00580347" w:rsidRPr="00BC3317" w:rsidRDefault="00580347" w:rsidP="00580347">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12F92933" w14:textId="77777777" w:rsidR="00580347" w:rsidRPr="00BC3317" w:rsidRDefault="00580347" w:rsidP="00580347">
      <w:pPr>
        <w:pStyle w:val="PL"/>
        <w:rPr>
          <w:lang w:val="sv-SE"/>
        </w:rPr>
      </w:pPr>
      <w:r w:rsidRPr="00BC3317">
        <w:rPr>
          <w:lang w:val="sv-SE"/>
        </w:rPr>
        <w:t>maxnoofMultiConnectivityMinusOne            INTEGER ::= 3</w:t>
      </w:r>
    </w:p>
    <w:p w14:paraId="7BAE3E33" w14:textId="77777777" w:rsidR="00580347" w:rsidRPr="00BC3317" w:rsidRDefault="00580347" w:rsidP="00580347">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66951EF7" w14:textId="77777777" w:rsidR="00580347" w:rsidRPr="00BC3317" w:rsidRDefault="00580347" w:rsidP="00580347">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01D1CE10" w14:textId="77777777" w:rsidR="00580347" w:rsidRPr="00BC3317" w:rsidRDefault="00580347" w:rsidP="00580347">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68DAF79A" w14:textId="77777777" w:rsidR="00580347" w:rsidRPr="00BC3317" w:rsidRDefault="00580347" w:rsidP="00580347">
      <w:pPr>
        <w:pStyle w:val="PL"/>
        <w:rPr>
          <w:lang w:val="sv-SE"/>
        </w:rPr>
      </w:pPr>
      <w:r w:rsidRPr="00BC3317">
        <w:rPr>
          <w:lang w:val="sv-SE"/>
        </w:rPr>
        <w:lastRenderedPageBreak/>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3359CD34" w14:textId="77777777" w:rsidR="00580347" w:rsidRPr="00BC3317" w:rsidRDefault="00580347" w:rsidP="00580347">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172210D8" w14:textId="77777777" w:rsidR="00580347" w:rsidRPr="00BC3317" w:rsidRDefault="00580347" w:rsidP="00580347">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10ECF6DA" w14:textId="77777777" w:rsidR="00580347" w:rsidRPr="00BC3317" w:rsidRDefault="00580347" w:rsidP="00580347">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DC6CE80" w14:textId="77777777" w:rsidR="00580347" w:rsidRPr="00BC3317" w:rsidRDefault="00580347" w:rsidP="00580347">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7EED0560" w14:textId="77777777" w:rsidR="00580347" w:rsidRPr="00BC3317" w:rsidRDefault="00580347" w:rsidP="00580347">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65F41DE6" w14:textId="77777777" w:rsidR="00580347" w:rsidRPr="00BC3317" w:rsidRDefault="00580347" w:rsidP="00580347">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612BDB4B" w14:textId="77777777" w:rsidR="00580347" w:rsidRPr="00BC3317" w:rsidRDefault="00580347" w:rsidP="00580347">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6A88A4CF" w14:textId="77777777" w:rsidR="00580347" w:rsidRPr="00BC3317" w:rsidRDefault="00580347" w:rsidP="00580347">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17278DDE" w14:textId="77777777" w:rsidR="00580347" w:rsidRPr="00BC3317" w:rsidRDefault="00580347" w:rsidP="00580347">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637A2A01" w14:textId="77777777" w:rsidR="00580347" w:rsidRPr="00BC3317" w:rsidRDefault="00580347" w:rsidP="00580347">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60AA5695" w14:textId="77777777" w:rsidR="00580347" w:rsidRPr="00BC3317" w:rsidRDefault="00580347" w:rsidP="00580347">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01C87364" w14:textId="77777777" w:rsidR="00580347" w:rsidRPr="00BC3317" w:rsidRDefault="00580347" w:rsidP="00580347">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01FF6DF7" w14:textId="77777777" w:rsidR="00580347" w:rsidRPr="00BC3317" w:rsidRDefault="00580347" w:rsidP="00580347">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F2A5DC5" w14:textId="77777777" w:rsidR="00580347" w:rsidRPr="00BC3317" w:rsidRDefault="00580347" w:rsidP="00580347">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575C3284" w14:textId="77777777" w:rsidR="00580347" w:rsidRPr="00BC3317" w:rsidRDefault="00580347" w:rsidP="00580347">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070ACFFE" w14:textId="77777777" w:rsidR="00580347" w:rsidRPr="00BC3317" w:rsidRDefault="00580347" w:rsidP="00580347">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44D9F52D" w14:textId="77777777" w:rsidR="00580347" w:rsidRDefault="00580347" w:rsidP="00580347">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789F9822" w14:textId="77777777" w:rsidR="00580347" w:rsidRPr="007517DC" w:rsidRDefault="00580347" w:rsidP="00580347">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1D9C59EC" w14:textId="77777777" w:rsidR="00580347" w:rsidRPr="007517DC" w:rsidRDefault="00580347" w:rsidP="00580347">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12327918" w14:textId="77777777" w:rsidR="00580347" w:rsidRPr="00FD22C9" w:rsidRDefault="00580347" w:rsidP="00580347">
      <w:pPr>
        <w:pStyle w:val="PL"/>
        <w:rPr>
          <w:lang w:val="sv-SE"/>
          <w:rPrChange w:id="116"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355C56B3" w14:textId="77777777" w:rsidR="00580347" w:rsidRPr="009D59B4" w:rsidRDefault="00580347" w:rsidP="00580347">
      <w:pPr>
        <w:pStyle w:val="PL"/>
        <w:rPr>
          <w:ins w:id="117" w:author="Ericsson User" w:date="2020-03-23T14:23:00Z"/>
          <w:noProof w:val="0"/>
          <w:snapToGrid w:val="0"/>
          <w:lang w:val="sv-SE"/>
        </w:rPr>
      </w:pPr>
      <w:ins w:id="118"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3276E7B8" w14:textId="77777777" w:rsidR="00580347" w:rsidRPr="00E5334B" w:rsidRDefault="00580347" w:rsidP="00580347">
      <w:pPr>
        <w:pStyle w:val="PL"/>
        <w:spacing w:line="0" w:lineRule="atLeast"/>
        <w:rPr>
          <w:ins w:id="119" w:author="Ericsson User" w:date="2020-03-23T14:23:00Z"/>
          <w:noProof w:val="0"/>
          <w:snapToGrid w:val="0"/>
          <w:lang w:val="sv-SE"/>
        </w:rPr>
      </w:pPr>
      <w:ins w:id="120"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16A45DC1" w14:textId="77777777" w:rsidR="00580347" w:rsidRPr="00E5334B" w:rsidRDefault="00580347" w:rsidP="00580347">
      <w:pPr>
        <w:pStyle w:val="PL"/>
        <w:rPr>
          <w:ins w:id="121" w:author="Ericsson User" w:date="2020-03-23T14:23:00Z"/>
          <w:noProof w:val="0"/>
          <w:snapToGrid w:val="0"/>
          <w:lang w:val="sv-SE"/>
        </w:rPr>
      </w:pPr>
      <w:ins w:id="122"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3AAD7BC5" w14:textId="77777777" w:rsidR="00580347" w:rsidRPr="00E5334B" w:rsidRDefault="00580347" w:rsidP="00580347">
      <w:pPr>
        <w:pStyle w:val="PL"/>
        <w:spacing w:line="0" w:lineRule="atLeast"/>
        <w:rPr>
          <w:ins w:id="123" w:author="Ericsson User" w:date="2020-03-23T14:23:00Z"/>
          <w:noProof w:val="0"/>
          <w:snapToGrid w:val="0"/>
          <w:lang w:val="sv-SE"/>
        </w:rPr>
      </w:pPr>
      <w:ins w:id="124"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C72196C" w14:textId="77777777" w:rsidR="00580347" w:rsidRPr="009D59B4" w:rsidRDefault="00580347" w:rsidP="00580347">
      <w:pPr>
        <w:pStyle w:val="PL"/>
        <w:rPr>
          <w:ins w:id="125" w:author="Ericsson User" w:date="2020-03-23T14:23:00Z"/>
          <w:noProof w:val="0"/>
          <w:snapToGrid w:val="0"/>
          <w:lang w:val="sv-SE"/>
        </w:rPr>
      </w:pPr>
      <w:ins w:id="126"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30460A72" w14:textId="77777777" w:rsidR="00580347" w:rsidRPr="00D51DB1" w:rsidRDefault="00580347" w:rsidP="00580347">
      <w:pPr>
        <w:pStyle w:val="PL"/>
        <w:rPr>
          <w:ins w:id="127" w:author="Ericsson User" w:date="2020-03-23T14:23:00Z"/>
          <w:noProof w:val="0"/>
          <w:snapToGrid w:val="0"/>
        </w:rPr>
      </w:pPr>
      <w:proofErr w:type="spellStart"/>
      <w:ins w:id="128" w:author="Ericsson User" w:date="2020-03-23T14:23: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0A0B7276" w14:textId="77777777" w:rsidR="00580347" w:rsidRPr="00D51DB1" w:rsidRDefault="00580347" w:rsidP="00580347">
      <w:pPr>
        <w:pStyle w:val="PL"/>
        <w:rPr>
          <w:ins w:id="129" w:author="Ericsson User" w:date="2020-03-23T14:23:00Z"/>
        </w:rPr>
      </w:pPr>
    </w:p>
    <w:p w14:paraId="7432D16F" w14:textId="77777777" w:rsidR="00580347" w:rsidRPr="00D51DB1" w:rsidRDefault="00580347" w:rsidP="00580347">
      <w:pPr>
        <w:pStyle w:val="PL"/>
      </w:pPr>
    </w:p>
    <w:p w14:paraId="5C9994D8" w14:textId="77777777" w:rsidR="00580347" w:rsidRPr="00D51DB1" w:rsidRDefault="00580347" w:rsidP="00580347">
      <w:pPr>
        <w:pStyle w:val="PL"/>
      </w:pPr>
      <w:r w:rsidRPr="00D51DB1">
        <w:t>-- **************************************************************</w:t>
      </w:r>
    </w:p>
    <w:p w14:paraId="0AF016B0" w14:textId="77777777" w:rsidR="00580347" w:rsidRPr="00D51DB1" w:rsidRDefault="00580347" w:rsidP="00580347">
      <w:pPr>
        <w:pStyle w:val="PL"/>
      </w:pPr>
      <w:r w:rsidRPr="00D51DB1">
        <w:t>--</w:t>
      </w:r>
    </w:p>
    <w:p w14:paraId="37A306D9" w14:textId="77777777" w:rsidR="00580347" w:rsidRPr="00D51DB1" w:rsidRDefault="00580347" w:rsidP="00580347">
      <w:pPr>
        <w:pStyle w:val="PL"/>
        <w:outlineLvl w:val="3"/>
      </w:pPr>
      <w:r w:rsidRPr="00D51DB1">
        <w:t>-- IEs</w:t>
      </w:r>
    </w:p>
    <w:p w14:paraId="044A936B" w14:textId="77777777" w:rsidR="00580347" w:rsidRPr="00D51DB1" w:rsidRDefault="00580347" w:rsidP="00580347">
      <w:pPr>
        <w:pStyle w:val="PL"/>
      </w:pPr>
      <w:r w:rsidRPr="00D51DB1">
        <w:t>--</w:t>
      </w:r>
    </w:p>
    <w:p w14:paraId="3C062884" w14:textId="77777777" w:rsidR="00580347" w:rsidRPr="00D51DB1" w:rsidRDefault="00580347" w:rsidP="00580347">
      <w:pPr>
        <w:pStyle w:val="PL"/>
      </w:pPr>
      <w:r w:rsidRPr="00D51DB1">
        <w:t>-- **************************************************************</w:t>
      </w:r>
    </w:p>
    <w:p w14:paraId="534D3614" w14:textId="77777777" w:rsidR="00580347" w:rsidRPr="00D51DB1" w:rsidRDefault="00580347" w:rsidP="00580347">
      <w:pPr>
        <w:pStyle w:val="PL"/>
      </w:pPr>
    </w:p>
    <w:p w14:paraId="54208D35" w14:textId="77777777" w:rsidR="00580347" w:rsidRPr="00D51DB1" w:rsidRDefault="00580347" w:rsidP="00580347">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7FD61253" w14:textId="77777777" w:rsidR="00580347" w:rsidRPr="00283AA6" w:rsidRDefault="00580347" w:rsidP="00580347">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528A05D1" w14:textId="77777777" w:rsidR="00580347" w:rsidRPr="00283AA6" w:rsidRDefault="00580347" w:rsidP="00580347">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140E12F2" w14:textId="77777777" w:rsidR="00580347" w:rsidRPr="00283AA6" w:rsidRDefault="00580347" w:rsidP="00580347">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7AF99697" w14:textId="77777777" w:rsidR="00580347" w:rsidRPr="00283AA6" w:rsidRDefault="00580347" w:rsidP="00580347">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54132666" w14:textId="77777777" w:rsidR="00580347" w:rsidRPr="00283AA6" w:rsidRDefault="00580347" w:rsidP="00580347">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DB50785" w14:textId="77777777" w:rsidR="00580347" w:rsidRPr="00283AA6" w:rsidRDefault="00580347" w:rsidP="00580347">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24EE6BCF" w14:textId="77777777" w:rsidR="00580347" w:rsidRPr="00BC3317" w:rsidRDefault="00580347" w:rsidP="00580347">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69AAACA7" w14:textId="77777777" w:rsidR="00580347" w:rsidRPr="00BC3317" w:rsidRDefault="00580347" w:rsidP="00580347">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53AE754F" w14:textId="77777777" w:rsidR="00580347" w:rsidRPr="00BC3317" w:rsidRDefault="00580347" w:rsidP="00580347">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66D72E17" w14:textId="77777777" w:rsidR="00580347" w:rsidRPr="00BC3317" w:rsidRDefault="00580347" w:rsidP="00580347">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681012C0" w14:textId="77777777" w:rsidR="00580347" w:rsidRPr="00BC3317" w:rsidRDefault="00580347" w:rsidP="00580347">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4BAC4D41" w14:textId="77777777" w:rsidR="00580347" w:rsidRPr="000A454D" w:rsidRDefault="00580347" w:rsidP="00580347">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2C1C99F8" w14:textId="77777777" w:rsidR="00580347" w:rsidRPr="00283AA6" w:rsidRDefault="00580347" w:rsidP="00580347">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604B9363" w14:textId="77777777" w:rsidR="00580347" w:rsidRPr="000A454D" w:rsidRDefault="00580347" w:rsidP="00580347">
      <w:pPr>
        <w:pStyle w:val="PL"/>
        <w:rPr>
          <w:snapToGrid w:val="0"/>
        </w:rPr>
      </w:pPr>
      <w:r w:rsidRPr="000A454D">
        <w:rPr>
          <w:snapToGrid w:val="0"/>
        </w:rPr>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4E622411" w14:textId="77777777" w:rsidR="00580347" w:rsidRPr="000A454D" w:rsidRDefault="00580347" w:rsidP="00580347">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260E779E" w14:textId="77777777" w:rsidR="00580347" w:rsidRPr="00283AA6" w:rsidRDefault="00580347" w:rsidP="00580347">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40FC144" w14:textId="77777777" w:rsidR="00580347" w:rsidRPr="00283AA6" w:rsidRDefault="00580347" w:rsidP="00580347">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3B761184" w14:textId="77777777" w:rsidR="00580347" w:rsidRPr="00283AA6" w:rsidRDefault="00580347" w:rsidP="00580347">
      <w:pPr>
        <w:pStyle w:val="PL"/>
        <w:rPr>
          <w:snapToGrid w:val="0"/>
        </w:rPr>
      </w:pPr>
      <w:r w:rsidRPr="00283AA6">
        <w:rPr>
          <w:snapToGrid w:val="0"/>
        </w:rPr>
        <w:lastRenderedPageBreak/>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3B8AB731" w14:textId="77777777" w:rsidR="00580347" w:rsidRPr="00283AA6" w:rsidRDefault="00580347" w:rsidP="00580347">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53A29C28" w14:textId="77777777" w:rsidR="00580347" w:rsidRPr="00BC3317" w:rsidRDefault="00580347" w:rsidP="00580347">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204D7DB4" w14:textId="77777777" w:rsidR="00580347" w:rsidRPr="00BC3317" w:rsidRDefault="00580347" w:rsidP="00580347">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57DC2DB1" w14:textId="77777777" w:rsidR="00580347" w:rsidRPr="00BC3317" w:rsidRDefault="00580347" w:rsidP="00580347">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34D1CE32" w14:textId="77777777" w:rsidR="00580347" w:rsidRPr="00BC3317" w:rsidRDefault="00580347" w:rsidP="00580347">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6FE02768" w14:textId="77777777" w:rsidR="00580347" w:rsidRPr="00283AA6" w:rsidRDefault="00580347" w:rsidP="00580347">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0554B96B" w14:textId="77777777" w:rsidR="00580347" w:rsidRPr="00283AA6" w:rsidRDefault="00580347" w:rsidP="00580347">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1E5A026F" w14:textId="77777777" w:rsidR="00580347" w:rsidRPr="00283AA6" w:rsidRDefault="00580347" w:rsidP="00580347">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7E1C1784" w14:textId="77777777" w:rsidR="00580347" w:rsidRPr="00283AA6" w:rsidRDefault="00580347" w:rsidP="00580347">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16BF0FD4" w14:textId="77777777" w:rsidR="00580347" w:rsidRPr="00283AA6" w:rsidRDefault="00580347" w:rsidP="00580347">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ACEE8A5" w14:textId="77777777" w:rsidR="00580347" w:rsidRPr="00283AA6" w:rsidRDefault="00580347" w:rsidP="00580347">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2EBFD75C" w14:textId="77777777" w:rsidR="00580347" w:rsidRPr="00283AA6" w:rsidRDefault="00580347" w:rsidP="00580347">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10B5C0F6" w14:textId="77777777" w:rsidR="00580347" w:rsidRPr="000A454D" w:rsidRDefault="00580347" w:rsidP="00580347">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27B85D5C" w14:textId="77777777" w:rsidR="00580347" w:rsidRPr="00BC3317" w:rsidRDefault="00580347" w:rsidP="00580347">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66E24A8B" w14:textId="77777777" w:rsidR="00580347" w:rsidRPr="00BC3317" w:rsidRDefault="00580347" w:rsidP="00580347">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12529236" w14:textId="77777777" w:rsidR="00580347" w:rsidRPr="00BC3317" w:rsidRDefault="00580347" w:rsidP="00580347">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04BFE1AF" w14:textId="77777777" w:rsidR="00580347" w:rsidRPr="00BC3317" w:rsidRDefault="00580347" w:rsidP="00580347">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041B5AA" w14:textId="77777777" w:rsidR="00580347" w:rsidRPr="000A454D" w:rsidRDefault="00580347" w:rsidP="00580347">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03E3125A" w14:textId="77777777" w:rsidR="00580347" w:rsidRPr="000A454D" w:rsidRDefault="00580347" w:rsidP="00580347">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3943C722" w14:textId="77777777" w:rsidR="00580347" w:rsidRPr="000A454D" w:rsidRDefault="00580347" w:rsidP="00580347">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783B4548" w14:textId="77777777" w:rsidR="00580347" w:rsidRPr="00283AA6" w:rsidRDefault="00580347" w:rsidP="00580347">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14DDC482" w14:textId="77777777" w:rsidR="00580347" w:rsidRPr="00283AA6" w:rsidRDefault="00580347" w:rsidP="00580347">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1AC871B1" w14:textId="77777777" w:rsidR="00580347" w:rsidRPr="00283AA6" w:rsidRDefault="00580347" w:rsidP="00580347">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16BE4B33" w14:textId="77777777" w:rsidR="00580347" w:rsidRPr="00283AA6" w:rsidRDefault="00580347" w:rsidP="00580347">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1D57AA56" w14:textId="77777777" w:rsidR="00580347" w:rsidRPr="00283AA6" w:rsidRDefault="00580347" w:rsidP="00580347">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472E71AB" w14:textId="77777777" w:rsidR="00580347" w:rsidRPr="00283AA6" w:rsidRDefault="00580347" w:rsidP="00580347">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5BCB9173" w14:textId="77777777" w:rsidR="00580347" w:rsidRPr="00283AA6" w:rsidRDefault="00580347" w:rsidP="00580347">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2B97CAEF" w14:textId="77777777" w:rsidR="00580347" w:rsidRPr="00283AA6" w:rsidRDefault="00580347" w:rsidP="00580347">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79510AB6" w14:textId="77777777" w:rsidR="00580347" w:rsidRPr="00283AA6" w:rsidRDefault="00580347" w:rsidP="00580347">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3514EACB" w14:textId="77777777" w:rsidR="00580347" w:rsidRPr="00283AA6" w:rsidRDefault="00580347" w:rsidP="00580347">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7E803F31" w14:textId="77777777" w:rsidR="00580347" w:rsidRPr="00283AA6" w:rsidRDefault="00580347" w:rsidP="00580347">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190525A7" w14:textId="77777777" w:rsidR="00580347" w:rsidRPr="00283AA6" w:rsidRDefault="00580347" w:rsidP="00580347">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75822C0A" w14:textId="77777777" w:rsidR="00580347" w:rsidRPr="00283AA6" w:rsidRDefault="00580347" w:rsidP="00580347">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DE07A90" w14:textId="77777777" w:rsidR="00580347" w:rsidRPr="00283AA6" w:rsidRDefault="00580347" w:rsidP="00580347">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47CAB4C3" w14:textId="77777777" w:rsidR="00580347" w:rsidRPr="00283AA6" w:rsidRDefault="00580347" w:rsidP="00580347">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46857D7F" w14:textId="77777777" w:rsidR="00580347" w:rsidRPr="00283AA6" w:rsidRDefault="00580347" w:rsidP="00580347">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0A2C571E" w14:textId="77777777" w:rsidR="00580347" w:rsidRPr="00283AA6" w:rsidRDefault="00580347" w:rsidP="00580347">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216D58A" w14:textId="77777777" w:rsidR="00580347" w:rsidRPr="00283AA6" w:rsidRDefault="00580347" w:rsidP="00580347">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10AFF74" w14:textId="77777777" w:rsidR="00580347" w:rsidRPr="00283AA6" w:rsidRDefault="00580347" w:rsidP="00580347">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3DF6C355" w14:textId="77777777" w:rsidR="00580347" w:rsidRPr="00283AA6" w:rsidRDefault="00580347" w:rsidP="00580347">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3EB06494" w14:textId="77777777" w:rsidR="00580347" w:rsidRPr="00283AA6" w:rsidRDefault="00580347" w:rsidP="00580347">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100F4D4C" w14:textId="77777777" w:rsidR="00580347" w:rsidRPr="000A454D" w:rsidRDefault="00580347" w:rsidP="00580347">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61513AF" w14:textId="77777777" w:rsidR="00580347" w:rsidRPr="00BC3317" w:rsidRDefault="00580347" w:rsidP="00580347">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61A0E774" w14:textId="77777777" w:rsidR="00580347" w:rsidRPr="00BC3317" w:rsidRDefault="00580347" w:rsidP="00580347">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74DC46E5" w14:textId="77777777" w:rsidR="00580347" w:rsidRPr="00BC3317" w:rsidRDefault="00580347" w:rsidP="00580347">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198C5C3" w14:textId="77777777" w:rsidR="00580347" w:rsidRPr="00BC3317" w:rsidRDefault="00580347" w:rsidP="00580347">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1CE7AC5F" w14:textId="77777777" w:rsidR="00580347" w:rsidRPr="00BC3317" w:rsidRDefault="00580347" w:rsidP="00580347">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7ECC8CE1" w14:textId="77777777" w:rsidR="00580347" w:rsidRPr="00BC3317" w:rsidRDefault="00580347" w:rsidP="00580347">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084581D0" w14:textId="77777777" w:rsidR="00580347" w:rsidRPr="00BC3317" w:rsidRDefault="00580347" w:rsidP="00580347">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6D91B598" w14:textId="77777777" w:rsidR="00580347" w:rsidRPr="00BC3317" w:rsidRDefault="00580347" w:rsidP="00580347">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09F0686E" w14:textId="77777777" w:rsidR="00580347" w:rsidRPr="00BC3317" w:rsidRDefault="00580347" w:rsidP="00580347">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66E30020" w14:textId="77777777" w:rsidR="00580347" w:rsidRPr="00BC3317" w:rsidRDefault="00580347" w:rsidP="00580347">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2D88C65C" w14:textId="77777777" w:rsidR="00580347" w:rsidRPr="00BC3317" w:rsidRDefault="00580347" w:rsidP="00580347">
      <w:pPr>
        <w:pStyle w:val="PL"/>
        <w:rPr>
          <w:snapToGrid w:val="0"/>
          <w:lang w:val="it-IT"/>
        </w:rPr>
      </w:pPr>
      <w:r w:rsidRPr="00BC3317">
        <w:rPr>
          <w:snapToGrid w:val="0"/>
          <w:lang w:val="it-IT"/>
        </w:rPr>
        <w:lastRenderedPageBreak/>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32E7F20" w14:textId="77777777" w:rsidR="00580347" w:rsidRPr="000A454D" w:rsidRDefault="00580347" w:rsidP="00580347">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59CFE84F" w14:textId="77777777" w:rsidR="00580347" w:rsidRPr="00283AA6" w:rsidRDefault="00580347" w:rsidP="00580347">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180FF7F1" w14:textId="77777777" w:rsidR="00580347" w:rsidRPr="00283AA6" w:rsidRDefault="00580347" w:rsidP="00580347">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37A798D7" w14:textId="77777777" w:rsidR="00580347" w:rsidRPr="00283AA6" w:rsidRDefault="00580347" w:rsidP="00580347">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339F441A" w14:textId="77777777" w:rsidR="00580347" w:rsidRPr="00283AA6" w:rsidRDefault="00580347" w:rsidP="00580347">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000464AD" w14:textId="77777777" w:rsidR="00580347" w:rsidRPr="00283AA6" w:rsidRDefault="00580347" w:rsidP="00580347">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43970269" w14:textId="77777777" w:rsidR="00580347" w:rsidRPr="00283AA6" w:rsidRDefault="00580347" w:rsidP="00580347">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13444D84" w14:textId="77777777" w:rsidR="00580347" w:rsidRPr="00283AA6" w:rsidRDefault="00580347" w:rsidP="00580347">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3E5E7A59" w14:textId="77777777" w:rsidR="00580347" w:rsidRPr="00283AA6" w:rsidRDefault="00580347" w:rsidP="00580347">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4988876A" w14:textId="77777777" w:rsidR="00580347" w:rsidRPr="00283AA6" w:rsidRDefault="00580347" w:rsidP="00580347">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5BFDA9B" w14:textId="77777777" w:rsidR="00580347" w:rsidRPr="00283AA6" w:rsidRDefault="00580347" w:rsidP="00580347">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7C3231C4" w14:textId="77777777" w:rsidR="00580347" w:rsidRPr="00283AA6" w:rsidRDefault="00580347" w:rsidP="00580347">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2CAC14A8" w14:textId="77777777" w:rsidR="00580347" w:rsidRPr="00283AA6" w:rsidRDefault="00580347" w:rsidP="00580347">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60A12C99" w14:textId="77777777" w:rsidR="00580347" w:rsidRPr="00283AA6" w:rsidRDefault="00580347" w:rsidP="00580347">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2238D2EF" w14:textId="77777777" w:rsidR="00580347" w:rsidRPr="000A454D" w:rsidRDefault="00580347" w:rsidP="00580347">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7900DD22" w14:textId="77777777" w:rsidR="00580347" w:rsidRPr="000A454D" w:rsidRDefault="00580347" w:rsidP="00580347">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3130580A" w14:textId="77777777" w:rsidR="00580347" w:rsidRPr="00BC3317" w:rsidRDefault="00580347" w:rsidP="00580347">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26AE46AF" w14:textId="77777777" w:rsidR="00580347" w:rsidRPr="00BC3317" w:rsidRDefault="00580347" w:rsidP="00580347">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06DA7341" w14:textId="77777777" w:rsidR="00580347" w:rsidRPr="00BC3317" w:rsidRDefault="00580347" w:rsidP="00580347">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58449A0" w14:textId="77777777" w:rsidR="00580347" w:rsidRPr="00BC3317" w:rsidRDefault="00580347" w:rsidP="00580347">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3F093DC4" w14:textId="77777777" w:rsidR="00580347" w:rsidRPr="00BC3317" w:rsidRDefault="00580347" w:rsidP="00580347">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60935C59" w14:textId="77777777" w:rsidR="00580347" w:rsidRPr="00BC3317" w:rsidRDefault="00580347" w:rsidP="00580347">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104A9B80" w14:textId="77777777" w:rsidR="00580347" w:rsidRPr="00BC3317" w:rsidRDefault="00580347" w:rsidP="00580347">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193C36D3" w14:textId="77777777" w:rsidR="00580347" w:rsidRPr="00BC3317" w:rsidRDefault="00580347" w:rsidP="00580347">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360FEE68" w14:textId="77777777" w:rsidR="00580347" w:rsidRPr="00BC3317" w:rsidRDefault="00580347" w:rsidP="00580347">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1C39D6A3" w14:textId="77777777" w:rsidR="00580347" w:rsidRPr="00BC3317" w:rsidRDefault="00580347" w:rsidP="00580347">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71EBF04C" w14:textId="77777777" w:rsidR="00580347" w:rsidRPr="00BC3317" w:rsidRDefault="00580347" w:rsidP="00580347">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036E7F96" w14:textId="77777777" w:rsidR="00580347" w:rsidRPr="00BC3317" w:rsidRDefault="00580347" w:rsidP="00580347">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4121473A" w14:textId="77777777" w:rsidR="00580347" w:rsidRPr="00BC3317" w:rsidRDefault="00580347" w:rsidP="00580347">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34B65C94" w14:textId="77777777" w:rsidR="00580347" w:rsidRPr="00BC3317" w:rsidRDefault="00580347" w:rsidP="00580347">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530A71CE" w14:textId="77777777" w:rsidR="00580347" w:rsidRPr="000A454D" w:rsidRDefault="00580347" w:rsidP="00580347">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52BCD615" w14:textId="77777777" w:rsidR="00580347" w:rsidRPr="000A454D" w:rsidRDefault="00580347" w:rsidP="00580347">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316DD333" w14:textId="77777777" w:rsidR="00580347" w:rsidRPr="00283AA6" w:rsidRDefault="00580347" w:rsidP="00580347">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5D4C10C2" w14:textId="77777777" w:rsidR="00580347" w:rsidRPr="00BC3317" w:rsidRDefault="00580347" w:rsidP="00580347">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A2BDC62" w14:textId="77777777" w:rsidR="00580347" w:rsidRPr="00BC3317" w:rsidRDefault="00580347" w:rsidP="00580347">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0FB289C0" w14:textId="77777777" w:rsidR="00580347" w:rsidRPr="00BC3317" w:rsidRDefault="00580347" w:rsidP="00580347">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4F5B3EAD" w14:textId="77777777" w:rsidR="00580347" w:rsidRPr="00283AA6" w:rsidRDefault="00580347" w:rsidP="00580347">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7A8047F7" w14:textId="77777777" w:rsidR="00580347" w:rsidRPr="00283AA6" w:rsidRDefault="00580347" w:rsidP="00580347">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2655B5C2" w14:textId="77777777" w:rsidR="00580347" w:rsidRPr="00283AA6" w:rsidRDefault="00580347" w:rsidP="00580347">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412AA406" w14:textId="77777777" w:rsidR="00580347" w:rsidRPr="00283AA6" w:rsidRDefault="00580347" w:rsidP="00580347">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1BE35E23" w14:textId="77777777" w:rsidR="00580347" w:rsidRPr="00283AA6" w:rsidRDefault="00580347" w:rsidP="00580347">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C9F2407" w14:textId="77777777" w:rsidR="00580347" w:rsidRPr="00BC3317" w:rsidRDefault="00580347" w:rsidP="00580347">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0360D0B" w14:textId="77777777" w:rsidR="00580347" w:rsidRPr="00BC3317" w:rsidRDefault="00580347" w:rsidP="00580347">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349F1313" w14:textId="77777777" w:rsidR="00580347" w:rsidRPr="00BC3317" w:rsidRDefault="00580347" w:rsidP="00580347">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5AB7C98" w14:textId="77777777" w:rsidR="00580347" w:rsidRPr="00BC3317" w:rsidRDefault="00580347" w:rsidP="00580347">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2ED7C064" w14:textId="77777777" w:rsidR="00580347" w:rsidRPr="00BC3317" w:rsidRDefault="00580347" w:rsidP="00580347">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25FC88C2" w14:textId="77777777" w:rsidR="00580347" w:rsidRPr="000A454D" w:rsidRDefault="00580347" w:rsidP="00580347">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64173871" w14:textId="77777777" w:rsidR="00580347" w:rsidRPr="00283AA6" w:rsidRDefault="00580347" w:rsidP="00580347">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69DD2934" w14:textId="77777777" w:rsidR="00580347" w:rsidRPr="000A454D" w:rsidRDefault="00580347" w:rsidP="00580347">
      <w:pPr>
        <w:pStyle w:val="PL"/>
        <w:rPr>
          <w:snapToGrid w:val="0"/>
        </w:rPr>
      </w:pPr>
      <w:r w:rsidRPr="000A454D">
        <w:rPr>
          <w:snapToGrid w:val="0"/>
        </w:rPr>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6482AE25" w14:textId="77777777" w:rsidR="00580347" w:rsidRPr="000A454D" w:rsidRDefault="00580347" w:rsidP="00580347">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045F9DC2" w14:textId="77777777" w:rsidR="00580347" w:rsidRPr="00BC3317" w:rsidRDefault="00580347" w:rsidP="00580347">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6333C68F" w14:textId="77777777" w:rsidR="00580347" w:rsidRPr="00BC3317" w:rsidRDefault="00580347" w:rsidP="00580347">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545546CC" w14:textId="77777777" w:rsidR="00580347" w:rsidRPr="00BC3317" w:rsidRDefault="00580347" w:rsidP="00580347">
      <w:pPr>
        <w:pStyle w:val="PL"/>
        <w:rPr>
          <w:lang w:val="it-IT"/>
        </w:rPr>
      </w:pPr>
      <w:r w:rsidRPr="00BC3317">
        <w:rPr>
          <w:lang w:val="it-IT"/>
        </w:rPr>
        <w:lastRenderedPageBreak/>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6689DAB2" w14:textId="77777777" w:rsidR="00580347" w:rsidRPr="00BC3317" w:rsidRDefault="00580347" w:rsidP="00580347">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197CFA8" w14:textId="77777777" w:rsidR="00580347" w:rsidRPr="00BC3317" w:rsidRDefault="00580347" w:rsidP="00580347">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8063693" w14:textId="77777777" w:rsidR="00580347" w:rsidRPr="00BC3317" w:rsidRDefault="00580347" w:rsidP="00580347">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1687760" w14:textId="77777777" w:rsidR="00580347" w:rsidRPr="00BC3317" w:rsidRDefault="00580347" w:rsidP="00580347">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0FB86CC7" w14:textId="77777777" w:rsidR="00580347" w:rsidRPr="00283AA6" w:rsidRDefault="00580347" w:rsidP="00580347">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3131CC09" w14:textId="77777777" w:rsidR="00580347" w:rsidRPr="00283AA6" w:rsidRDefault="00580347" w:rsidP="00580347">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5E6D4285" w14:textId="77777777" w:rsidR="00580347" w:rsidRPr="00283AA6" w:rsidRDefault="00580347" w:rsidP="00580347">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209DCC93" w14:textId="77777777" w:rsidR="00580347" w:rsidRPr="00FD0425" w:rsidRDefault="00580347" w:rsidP="005803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0BDD83A" w14:textId="77777777" w:rsidR="00580347" w:rsidRPr="00FD0425" w:rsidRDefault="00580347" w:rsidP="005803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E1D0514" w14:textId="77777777" w:rsidR="00580347" w:rsidRPr="00FD0425" w:rsidRDefault="00580347" w:rsidP="005803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A58D290" w14:textId="77777777" w:rsidR="00580347" w:rsidRPr="00FD0425" w:rsidRDefault="00580347" w:rsidP="005803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C92D9B8" w14:textId="77777777" w:rsidR="00580347" w:rsidRPr="00443FAD" w:rsidRDefault="00580347" w:rsidP="005803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8B747E7" w14:textId="77777777" w:rsidR="00580347" w:rsidRPr="00FD0425" w:rsidRDefault="00580347" w:rsidP="005803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A4E3DAA" w14:textId="77777777" w:rsidR="00580347" w:rsidRPr="00FD0425" w:rsidRDefault="00580347" w:rsidP="005803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6A066F1" w14:textId="77777777" w:rsidR="00580347" w:rsidRPr="00FD0425" w:rsidRDefault="00580347" w:rsidP="005803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29A10A2" w14:textId="77777777" w:rsidR="00580347" w:rsidRPr="007517DC" w:rsidRDefault="00580347" w:rsidP="005803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6B7CCBAC" w14:textId="77777777" w:rsidR="00580347" w:rsidRPr="007517DC" w:rsidRDefault="00580347" w:rsidP="005803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2D9E87DD" w14:textId="77777777" w:rsidR="00580347" w:rsidRPr="007517DC" w:rsidRDefault="00580347" w:rsidP="005803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35CEF5F0" w14:textId="77777777" w:rsidR="00580347" w:rsidRPr="007517DC" w:rsidRDefault="00580347" w:rsidP="005803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5FBDCB0E" w14:textId="77777777" w:rsidR="00580347" w:rsidRPr="00FD0425" w:rsidRDefault="00580347" w:rsidP="005803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F23D43F" w14:textId="77777777" w:rsidR="00580347" w:rsidRPr="00FD0425" w:rsidRDefault="00580347" w:rsidP="005803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C922789" w14:textId="77777777" w:rsidR="00580347" w:rsidRPr="00FD0425" w:rsidRDefault="00580347" w:rsidP="005803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3E03AAE1" w14:textId="77777777" w:rsidR="00580347" w:rsidRPr="00FD0425" w:rsidRDefault="00580347" w:rsidP="005803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DBF5A2C" w14:textId="77777777" w:rsidR="00580347" w:rsidRPr="00FD0425" w:rsidRDefault="00580347" w:rsidP="005803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0F31B0F" w14:textId="77777777" w:rsidR="00580347" w:rsidRPr="00FD0425" w:rsidRDefault="00580347" w:rsidP="00580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2961D675" w14:textId="77777777" w:rsidR="00580347" w:rsidRPr="00FD0425" w:rsidRDefault="00580347" w:rsidP="005803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296D0F56" w14:textId="77777777" w:rsidR="00580347" w:rsidRPr="00FD0425" w:rsidRDefault="00580347" w:rsidP="005803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7F21EFF" w14:textId="77777777" w:rsidR="00580347" w:rsidRPr="00D51DB1" w:rsidRDefault="00580347" w:rsidP="00580347">
      <w:pPr>
        <w:pStyle w:val="PL"/>
        <w:rPr>
          <w:ins w:id="130" w:author="Ericsson User" w:date="2020-03-23T14:23:00Z"/>
          <w:rFonts w:eastAsia="SimSun"/>
          <w:snapToGrid w:val="0"/>
          <w:lang w:val="it-IT"/>
        </w:rPr>
      </w:pPr>
      <w:ins w:id="131" w:author="Ericsson User" w:date="2020-03-23T14:23:00Z">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x3</w:t>
        </w:r>
      </w:ins>
    </w:p>
    <w:p w14:paraId="7EF0AA2B" w14:textId="25B955C9" w:rsidR="007D2421" w:rsidRPr="00637369" w:rsidRDefault="00580347" w:rsidP="007D2421">
      <w:pPr>
        <w:pStyle w:val="PL"/>
        <w:rPr>
          <w:ins w:id="132" w:author="Ericsson User New Changes" w:date="2020-04-06T11:52:00Z"/>
          <w:snapToGrid w:val="0"/>
          <w:lang w:val="it-IT"/>
        </w:rPr>
      </w:pPr>
      <w:ins w:id="133" w:author="Ericsson User" w:date="2020-03-23T14:23:00Z">
        <w:r w:rsidRPr="00637369">
          <w:rPr>
            <w:snapToGrid w:val="0"/>
            <w:lang w:val="it-IT"/>
          </w:rPr>
          <w:t>id-MDTPLMNList</w:t>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bookmarkStart w:id="134" w:name="_Hlk31885127"/>
        <w:r w:rsidRPr="00637369">
          <w:rPr>
            <w:snapToGrid w:val="0"/>
            <w:lang w:val="it-IT"/>
          </w:rPr>
          <w:t>ProtocolIE-ID</w:t>
        </w:r>
        <w:bookmarkEnd w:id="134"/>
        <w:r w:rsidRPr="00637369">
          <w:rPr>
            <w:snapToGrid w:val="0"/>
            <w:lang w:val="it-IT"/>
          </w:rPr>
          <w:t xml:space="preserve"> ::= y4</w:t>
        </w:r>
      </w:ins>
    </w:p>
    <w:p w14:paraId="71BD3C70" w14:textId="77777777" w:rsidR="007D2421" w:rsidRPr="00637369" w:rsidRDefault="007D2421" w:rsidP="007D2421">
      <w:pPr>
        <w:pStyle w:val="PL"/>
        <w:rPr>
          <w:ins w:id="135" w:author="Ericsson User New Changes" w:date="2020-04-06T11:52:00Z"/>
          <w:rFonts w:eastAsia="SimSun"/>
          <w:snapToGrid w:val="0"/>
          <w:lang w:val="it-IT"/>
        </w:rPr>
      </w:pPr>
      <w:ins w:id="136" w:author="Ericsson User New Changes" w:date="2020-04-06T11:52:00Z">
        <w:r w:rsidRPr="00637369">
          <w:rPr>
            <w:rFonts w:eastAsia="SimSun"/>
            <w:snapToGrid w:val="0"/>
            <w:lang w:val="it-IT"/>
          </w:rPr>
          <w:t>id-</w:t>
        </w:r>
        <w:r w:rsidRPr="00637369">
          <w:rPr>
            <w:rFonts w:eastAsia="SimSun"/>
            <w:snapToGrid w:val="0"/>
            <w:lang w:val="it-IT" w:eastAsia="en-GB"/>
          </w:rPr>
          <w:t>SignallingBasedMDTState</w:t>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snapToGrid w:val="0"/>
            <w:lang w:val="it-IT"/>
          </w:rPr>
          <w:t>ProtocolIE-ID ::= y5</w:t>
        </w:r>
      </w:ins>
    </w:p>
    <w:p w14:paraId="7E9C04C9" w14:textId="77777777" w:rsidR="00580347" w:rsidRPr="00637369" w:rsidRDefault="00580347" w:rsidP="00580347">
      <w:pPr>
        <w:pStyle w:val="PL"/>
        <w:rPr>
          <w:ins w:id="137" w:author="Ericsson User" w:date="2020-03-23T14:23:00Z"/>
          <w:rFonts w:eastAsia="SimSun"/>
          <w:snapToGrid w:val="0"/>
          <w:lang w:val="it-IT"/>
        </w:rPr>
      </w:pPr>
    </w:p>
    <w:p w14:paraId="42707F4B" w14:textId="77777777" w:rsidR="00580347" w:rsidRPr="00637369" w:rsidRDefault="00580347" w:rsidP="00580347">
      <w:pPr>
        <w:pStyle w:val="PL"/>
        <w:rPr>
          <w:snapToGrid w:val="0"/>
          <w:lang w:val="it-IT"/>
        </w:rPr>
      </w:pPr>
    </w:p>
    <w:p w14:paraId="70D025DA" w14:textId="77777777" w:rsidR="00580347" w:rsidRPr="00637369" w:rsidRDefault="00580347" w:rsidP="00580347">
      <w:pPr>
        <w:pStyle w:val="PL"/>
        <w:rPr>
          <w:snapToGrid w:val="0"/>
          <w:lang w:val="it-IT"/>
        </w:rPr>
      </w:pPr>
    </w:p>
    <w:p w14:paraId="7C491294" w14:textId="77777777" w:rsidR="00580347" w:rsidRPr="00283AA6" w:rsidRDefault="00580347" w:rsidP="00580347">
      <w:pPr>
        <w:pStyle w:val="PL"/>
        <w:rPr>
          <w:snapToGrid w:val="0"/>
        </w:rPr>
      </w:pPr>
      <w:r w:rsidRPr="00283AA6">
        <w:rPr>
          <w:snapToGrid w:val="0"/>
        </w:rPr>
        <w:t>END</w:t>
      </w:r>
    </w:p>
    <w:p w14:paraId="1A5AB7AC" w14:textId="77777777" w:rsidR="00580347" w:rsidRPr="00283AA6" w:rsidRDefault="00580347" w:rsidP="00580347">
      <w:pPr>
        <w:pStyle w:val="PL"/>
        <w:rPr>
          <w:noProof w:val="0"/>
          <w:snapToGrid w:val="0"/>
        </w:rPr>
      </w:pPr>
      <w:r w:rsidRPr="00283AA6">
        <w:rPr>
          <w:noProof w:val="0"/>
          <w:snapToGrid w:val="0"/>
        </w:rPr>
        <w:t>-- ASN1STOP</w:t>
      </w:r>
    </w:p>
    <w:p w14:paraId="2544F75C" w14:textId="77777777" w:rsidR="00580347" w:rsidRPr="00283AA6" w:rsidRDefault="00580347" w:rsidP="00580347">
      <w:pPr>
        <w:pStyle w:val="PL"/>
        <w:rPr>
          <w:noProof w:val="0"/>
          <w:snapToGrid w:val="0"/>
        </w:rPr>
      </w:pPr>
    </w:p>
    <w:bookmarkEnd w:id="108"/>
    <w:bookmarkEnd w:id="109"/>
    <w:p w14:paraId="61D24EE6" w14:textId="77777777" w:rsidR="00580347" w:rsidRDefault="00580347" w:rsidP="00580347">
      <w:pPr>
        <w:pStyle w:val="FirstChange"/>
      </w:pPr>
      <w:r>
        <w:t xml:space="preserve">&lt;&lt;&lt;&lt;&lt;&lt;&lt;&lt;&lt;&lt;&lt;&lt;&lt;&lt;&lt;&lt;&lt;&lt;&lt;&lt; End of </w:t>
      </w:r>
      <w:r w:rsidRPr="00CE63E2">
        <w:t>Change</w:t>
      </w:r>
      <w:r>
        <w:t xml:space="preserve">s </w:t>
      </w:r>
      <w:r w:rsidRPr="00CE63E2">
        <w:t>&gt;&gt;&gt;&gt;&gt;&gt;&gt;&gt;&gt;&gt;&gt;&gt;&gt;&gt;&gt;&gt;&gt;&gt;&gt;&gt;</w:t>
      </w:r>
      <w:bookmarkEnd w:id="57"/>
      <w:bookmarkEnd w:id="110"/>
      <w:bookmarkEnd w:id="111"/>
    </w:p>
    <w:sectPr w:rsidR="00580347" w:rsidSect="002107B3">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A1F70" w14:textId="77777777" w:rsidR="00637369" w:rsidRDefault="00637369">
      <w:r>
        <w:separator/>
      </w:r>
    </w:p>
  </w:endnote>
  <w:endnote w:type="continuationSeparator" w:id="0">
    <w:p w14:paraId="1460D4FF" w14:textId="77777777" w:rsidR="00637369" w:rsidRDefault="00637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24978" w14:textId="77777777" w:rsidR="00637369" w:rsidRDefault="00637369">
      <w:r>
        <w:separator/>
      </w:r>
    </w:p>
  </w:footnote>
  <w:footnote w:type="continuationSeparator" w:id="0">
    <w:p w14:paraId="4EF63584" w14:textId="77777777" w:rsidR="00637369" w:rsidRDefault="00637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637369" w:rsidRDefault="006373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637369" w:rsidRDefault="006373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637369" w:rsidRDefault="006373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637369" w:rsidRDefault="006373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637369" w:rsidRDefault="006373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637369" w:rsidRDefault="00637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0322407"/>
    <w:multiLevelType w:val="hybridMultilevel"/>
    <w:tmpl w:val="6D5A7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291215"/>
    <w:multiLevelType w:val="hybridMultilevel"/>
    <w:tmpl w:val="AF70F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B268E"/>
    <w:multiLevelType w:val="hybridMultilevel"/>
    <w:tmpl w:val="3E7EDCEA"/>
    <w:lvl w:ilvl="0" w:tplc="006C6C2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4"/>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9"/>
  </w:num>
  <w:num w:numId="14">
    <w:abstractNumId w:val="13"/>
  </w:num>
  <w:num w:numId="15">
    <w:abstractNumId w:val="15"/>
  </w:num>
  <w:num w:numId="16">
    <w:abstractNumId w:val="12"/>
    <w:lvlOverride w:ilvl="0">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1"/>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w15:presenceInfo w15:providerId="None" w15:userId="Ericsson User"/>
  </w15:person>
  <w15:person w15:author="Ericsson User New Changes">
    <w15:presenceInfo w15:providerId="None" w15:userId="Ericsson User New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112A4"/>
    <w:rsid w:val="00011CEA"/>
    <w:rsid w:val="00012E3A"/>
    <w:rsid w:val="00016508"/>
    <w:rsid w:val="00022E4A"/>
    <w:rsid w:val="00024DEA"/>
    <w:rsid w:val="000263C6"/>
    <w:rsid w:val="00031E66"/>
    <w:rsid w:val="00032E18"/>
    <w:rsid w:val="0003348E"/>
    <w:rsid w:val="00034FB0"/>
    <w:rsid w:val="00035FA5"/>
    <w:rsid w:val="0004086E"/>
    <w:rsid w:val="000428F1"/>
    <w:rsid w:val="00051AAE"/>
    <w:rsid w:val="00054DD3"/>
    <w:rsid w:val="000551AE"/>
    <w:rsid w:val="00056CC1"/>
    <w:rsid w:val="0005759F"/>
    <w:rsid w:val="000609E0"/>
    <w:rsid w:val="0006111B"/>
    <w:rsid w:val="000619B8"/>
    <w:rsid w:val="00065AF2"/>
    <w:rsid w:val="0006686C"/>
    <w:rsid w:val="000679A6"/>
    <w:rsid w:val="00067F5B"/>
    <w:rsid w:val="0007015A"/>
    <w:rsid w:val="000738DC"/>
    <w:rsid w:val="00076868"/>
    <w:rsid w:val="00077B6F"/>
    <w:rsid w:val="000815BE"/>
    <w:rsid w:val="00082039"/>
    <w:rsid w:val="000854DF"/>
    <w:rsid w:val="00086467"/>
    <w:rsid w:val="00090347"/>
    <w:rsid w:val="00091C95"/>
    <w:rsid w:val="00093FD3"/>
    <w:rsid w:val="000961CB"/>
    <w:rsid w:val="000A0017"/>
    <w:rsid w:val="000A1AF9"/>
    <w:rsid w:val="000A2A36"/>
    <w:rsid w:val="000A31B4"/>
    <w:rsid w:val="000A5203"/>
    <w:rsid w:val="000A6394"/>
    <w:rsid w:val="000A78BD"/>
    <w:rsid w:val="000B07C2"/>
    <w:rsid w:val="000B1ABA"/>
    <w:rsid w:val="000B2879"/>
    <w:rsid w:val="000B2B08"/>
    <w:rsid w:val="000B7FED"/>
    <w:rsid w:val="000C038A"/>
    <w:rsid w:val="000C0CDB"/>
    <w:rsid w:val="000C1335"/>
    <w:rsid w:val="000C2D1C"/>
    <w:rsid w:val="000C6598"/>
    <w:rsid w:val="000D3AAC"/>
    <w:rsid w:val="000D4735"/>
    <w:rsid w:val="000D5938"/>
    <w:rsid w:val="000D5C9F"/>
    <w:rsid w:val="000D61A5"/>
    <w:rsid w:val="000D6618"/>
    <w:rsid w:val="000E19C5"/>
    <w:rsid w:val="000E39C5"/>
    <w:rsid w:val="000E5C94"/>
    <w:rsid w:val="000E6D9C"/>
    <w:rsid w:val="000E7012"/>
    <w:rsid w:val="000E71EC"/>
    <w:rsid w:val="000E7B97"/>
    <w:rsid w:val="000F61F8"/>
    <w:rsid w:val="000F635A"/>
    <w:rsid w:val="001004FA"/>
    <w:rsid w:val="00100639"/>
    <w:rsid w:val="00103F01"/>
    <w:rsid w:val="00107979"/>
    <w:rsid w:val="00120313"/>
    <w:rsid w:val="00124125"/>
    <w:rsid w:val="0012638F"/>
    <w:rsid w:val="00126F79"/>
    <w:rsid w:val="00127358"/>
    <w:rsid w:val="00133823"/>
    <w:rsid w:val="00133E99"/>
    <w:rsid w:val="00134558"/>
    <w:rsid w:val="00135D55"/>
    <w:rsid w:val="00136AD2"/>
    <w:rsid w:val="00136DCF"/>
    <w:rsid w:val="00137B58"/>
    <w:rsid w:val="00137E54"/>
    <w:rsid w:val="00145D43"/>
    <w:rsid w:val="00146D94"/>
    <w:rsid w:val="00150674"/>
    <w:rsid w:val="0015541F"/>
    <w:rsid w:val="00156FDA"/>
    <w:rsid w:val="001616AD"/>
    <w:rsid w:val="00161ECF"/>
    <w:rsid w:val="00170BCC"/>
    <w:rsid w:val="00170E9B"/>
    <w:rsid w:val="00173E15"/>
    <w:rsid w:val="0017510F"/>
    <w:rsid w:val="00177D1B"/>
    <w:rsid w:val="00181AD7"/>
    <w:rsid w:val="001821EF"/>
    <w:rsid w:val="00183333"/>
    <w:rsid w:val="00184495"/>
    <w:rsid w:val="00185A9F"/>
    <w:rsid w:val="00186791"/>
    <w:rsid w:val="00187976"/>
    <w:rsid w:val="001929CE"/>
    <w:rsid w:val="00192C46"/>
    <w:rsid w:val="001956AD"/>
    <w:rsid w:val="001A07D8"/>
    <w:rsid w:val="001A08B3"/>
    <w:rsid w:val="001A22ED"/>
    <w:rsid w:val="001A464B"/>
    <w:rsid w:val="001A5033"/>
    <w:rsid w:val="001A5904"/>
    <w:rsid w:val="001A6A5E"/>
    <w:rsid w:val="001A7B60"/>
    <w:rsid w:val="001B00FE"/>
    <w:rsid w:val="001B1958"/>
    <w:rsid w:val="001B4E2C"/>
    <w:rsid w:val="001B52F0"/>
    <w:rsid w:val="001B789E"/>
    <w:rsid w:val="001B79D7"/>
    <w:rsid w:val="001B7A65"/>
    <w:rsid w:val="001C2400"/>
    <w:rsid w:val="001C30C9"/>
    <w:rsid w:val="001C4A48"/>
    <w:rsid w:val="001C55F0"/>
    <w:rsid w:val="001C606B"/>
    <w:rsid w:val="001D0968"/>
    <w:rsid w:val="001D1713"/>
    <w:rsid w:val="001D26DC"/>
    <w:rsid w:val="001D28FB"/>
    <w:rsid w:val="001D7749"/>
    <w:rsid w:val="001E2AC2"/>
    <w:rsid w:val="001E41F3"/>
    <w:rsid w:val="001E765E"/>
    <w:rsid w:val="001F14B2"/>
    <w:rsid w:val="001F61E0"/>
    <w:rsid w:val="001F7838"/>
    <w:rsid w:val="00200A1A"/>
    <w:rsid w:val="00200DA5"/>
    <w:rsid w:val="00203830"/>
    <w:rsid w:val="00206B85"/>
    <w:rsid w:val="002107B3"/>
    <w:rsid w:val="00212B47"/>
    <w:rsid w:val="00212E04"/>
    <w:rsid w:val="00213D37"/>
    <w:rsid w:val="00214503"/>
    <w:rsid w:val="00217055"/>
    <w:rsid w:val="00222520"/>
    <w:rsid w:val="0022480F"/>
    <w:rsid w:val="00226A4A"/>
    <w:rsid w:val="002329EE"/>
    <w:rsid w:val="00234DA1"/>
    <w:rsid w:val="00235690"/>
    <w:rsid w:val="0023685A"/>
    <w:rsid w:val="00237731"/>
    <w:rsid w:val="002406F8"/>
    <w:rsid w:val="0024082F"/>
    <w:rsid w:val="00240DF7"/>
    <w:rsid w:val="00241B34"/>
    <w:rsid w:val="0025042F"/>
    <w:rsid w:val="002508E7"/>
    <w:rsid w:val="002535E8"/>
    <w:rsid w:val="00253F70"/>
    <w:rsid w:val="002579D9"/>
    <w:rsid w:val="002579E0"/>
    <w:rsid w:val="0026004D"/>
    <w:rsid w:val="002602F2"/>
    <w:rsid w:val="00260756"/>
    <w:rsid w:val="002622FC"/>
    <w:rsid w:val="00262FCD"/>
    <w:rsid w:val="002640DD"/>
    <w:rsid w:val="002644F5"/>
    <w:rsid w:val="00265924"/>
    <w:rsid w:val="00265A74"/>
    <w:rsid w:val="002710D7"/>
    <w:rsid w:val="00271144"/>
    <w:rsid w:val="00271B06"/>
    <w:rsid w:val="00272113"/>
    <w:rsid w:val="00273DF1"/>
    <w:rsid w:val="00274CF7"/>
    <w:rsid w:val="00274F03"/>
    <w:rsid w:val="00275D12"/>
    <w:rsid w:val="00275FF1"/>
    <w:rsid w:val="0027636A"/>
    <w:rsid w:val="00280AEB"/>
    <w:rsid w:val="002816FB"/>
    <w:rsid w:val="00281CC2"/>
    <w:rsid w:val="00284296"/>
    <w:rsid w:val="00284FEB"/>
    <w:rsid w:val="002860C4"/>
    <w:rsid w:val="002863A2"/>
    <w:rsid w:val="0028698A"/>
    <w:rsid w:val="0029355C"/>
    <w:rsid w:val="002A0773"/>
    <w:rsid w:val="002A0805"/>
    <w:rsid w:val="002A14B8"/>
    <w:rsid w:val="002A7552"/>
    <w:rsid w:val="002A7F38"/>
    <w:rsid w:val="002B0ED5"/>
    <w:rsid w:val="002B3393"/>
    <w:rsid w:val="002B3DB5"/>
    <w:rsid w:val="002B4A1B"/>
    <w:rsid w:val="002B4FCF"/>
    <w:rsid w:val="002B5741"/>
    <w:rsid w:val="002B6EE5"/>
    <w:rsid w:val="002C0F1D"/>
    <w:rsid w:val="002C153F"/>
    <w:rsid w:val="002C1B24"/>
    <w:rsid w:val="002C3037"/>
    <w:rsid w:val="002C7BAA"/>
    <w:rsid w:val="002D24F0"/>
    <w:rsid w:val="002D5A33"/>
    <w:rsid w:val="002E02D9"/>
    <w:rsid w:val="002E3690"/>
    <w:rsid w:val="002E539F"/>
    <w:rsid w:val="002E653E"/>
    <w:rsid w:val="002F1380"/>
    <w:rsid w:val="002F3F8E"/>
    <w:rsid w:val="0030169E"/>
    <w:rsid w:val="00301BFD"/>
    <w:rsid w:val="00305409"/>
    <w:rsid w:val="00305555"/>
    <w:rsid w:val="0030559F"/>
    <w:rsid w:val="003139B5"/>
    <w:rsid w:val="00313D55"/>
    <w:rsid w:val="00315C2D"/>
    <w:rsid w:val="00316951"/>
    <w:rsid w:val="00321582"/>
    <w:rsid w:val="003278CB"/>
    <w:rsid w:val="00331150"/>
    <w:rsid w:val="00333ADC"/>
    <w:rsid w:val="00334A61"/>
    <w:rsid w:val="003356AD"/>
    <w:rsid w:val="00335CC0"/>
    <w:rsid w:val="00337EA0"/>
    <w:rsid w:val="0034043A"/>
    <w:rsid w:val="00341E80"/>
    <w:rsid w:val="00345535"/>
    <w:rsid w:val="00346C0A"/>
    <w:rsid w:val="00346D09"/>
    <w:rsid w:val="00347152"/>
    <w:rsid w:val="00351FE5"/>
    <w:rsid w:val="00352EEB"/>
    <w:rsid w:val="003559EE"/>
    <w:rsid w:val="003579DB"/>
    <w:rsid w:val="003609EF"/>
    <w:rsid w:val="003610AF"/>
    <w:rsid w:val="00361C4B"/>
    <w:rsid w:val="00362116"/>
    <w:rsid w:val="0036231A"/>
    <w:rsid w:val="00365C8C"/>
    <w:rsid w:val="00372224"/>
    <w:rsid w:val="00374DD4"/>
    <w:rsid w:val="003753FF"/>
    <w:rsid w:val="00376491"/>
    <w:rsid w:val="003774AA"/>
    <w:rsid w:val="00377CB0"/>
    <w:rsid w:val="00380332"/>
    <w:rsid w:val="00381EFD"/>
    <w:rsid w:val="003829CF"/>
    <w:rsid w:val="00382B16"/>
    <w:rsid w:val="00382D88"/>
    <w:rsid w:val="00385859"/>
    <w:rsid w:val="00385FED"/>
    <w:rsid w:val="003939F5"/>
    <w:rsid w:val="00394D18"/>
    <w:rsid w:val="003973EE"/>
    <w:rsid w:val="003A0024"/>
    <w:rsid w:val="003A0276"/>
    <w:rsid w:val="003A184F"/>
    <w:rsid w:val="003A51CA"/>
    <w:rsid w:val="003A6D80"/>
    <w:rsid w:val="003A7390"/>
    <w:rsid w:val="003B1DC7"/>
    <w:rsid w:val="003C0932"/>
    <w:rsid w:val="003C0DFA"/>
    <w:rsid w:val="003C1863"/>
    <w:rsid w:val="003C1B5D"/>
    <w:rsid w:val="003C27AC"/>
    <w:rsid w:val="003C4E77"/>
    <w:rsid w:val="003C6DD5"/>
    <w:rsid w:val="003C7A50"/>
    <w:rsid w:val="003D26F4"/>
    <w:rsid w:val="003D60AE"/>
    <w:rsid w:val="003D631C"/>
    <w:rsid w:val="003E1A36"/>
    <w:rsid w:val="003E294E"/>
    <w:rsid w:val="003F1C51"/>
    <w:rsid w:val="003F2278"/>
    <w:rsid w:val="003F2997"/>
    <w:rsid w:val="003F48BF"/>
    <w:rsid w:val="003F57B7"/>
    <w:rsid w:val="003F7A0F"/>
    <w:rsid w:val="003F7C0F"/>
    <w:rsid w:val="00400344"/>
    <w:rsid w:val="004005B9"/>
    <w:rsid w:val="00401872"/>
    <w:rsid w:val="004047A1"/>
    <w:rsid w:val="0040618F"/>
    <w:rsid w:val="004063A3"/>
    <w:rsid w:val="00410371"/>
    <w:rsid w:val="00411932"/>
    <w:rsid w:val="00412D90"/>
    <w:rsid w:val="00413212"/>
    <w:rsid w:val="004148D3"/>
    <w:rsid w:val="0041727B"/>
    <w:rsid w:val="0041730C"/>
    <w:rsid w:val="00420022"/>
    <w:rsid w:val="00422336"/>
    <w:rsid w:val="004242F1"/>
    <w:rsid w:val="00427695"/>
    <w:rsid w:val="004319CC"/>
    <w:rsid w:val="00432439"/>
    <w:rsid w:val="0043524C"/>
    <w:rsid w:val="00442790"/>
    <w:rsid w:val="0044391D"/>
    <w:rsid w:val="00444C0C"/>
    <w:rsid w:val="0044555E"/>
    <w:rsid w:val="004464F3"/>
    <w:rsid w:val="00450BD6"/>
    <w:rsid w:val="00452407"/>
    <w:rsid w:val="00460DA3"/>
    <w:rsid w:val="00462184"/>
    <w:rsid w:val="00474758"/>
    <w:rsid w:val="00475986"/>
    <w:rsid w:val="004818A5"/>
    <w:rsid w:val="004856BD"/>
    <w:rsid w:val="004873A9"/>
    <w:rsid w:val="0048791C"/>
    <w:rsid w:val="00491C17"/>
    <w:rsid w:val="00493E48"/>
    <w:rsid w:val="00494093"/>
    <w:rsid w:val="004950C0"/>
    <w:rsid w:val="00495B8B"/>
    <w:rsid w:val="00496174"/>
    <w:rsid w:val="004969D6"/>
    <w:rsid w:val="004A1C2B"/>
    <w:rsid w:val="004A1F76"/>
    <w:rsid w:val="004A3028"/>
    <w:rsid w:val="004A350B"/>
    <w:rsid w:val="004A48EE"/>
    <w:rsid w:val="004B2BDF"/>
    <w:rsid w:val="004B3D7A"/>
    <w:rsid w:val="004B68BD"/>
    <w:rsid w:val="004B6E4F"/>
    <w:rsid w:val="004B6F83"/>
    <w:rsid w:val="004B700B"/>
    <w:rsid w:val="004B740C"/>
    <w:rsid w:val="004B7441"/>
    <w:rsid w:val="004B75B7"/>
    <w:rsid w:val="004C4CBD"/>
    <w:rsid w:val="004C6C04"/>
    <w:rsid w:val="004C6FCF"/>
    <w:rsid w:val="004D02FC"/>
    <w:rsid w:val="004D0323"/>
    <w:rsid w:val="004D2DCD"/>
    <w:rsid w:val="004D4F9C"/>
    <w:rsid w:val="004E601B"/>
    <w:rsid w:val="004F0033"/>
    <w:rsid w:val="004F03AC"/>
    <w:rsid w:val="004F3644"/>
    <w:rsid w:val="004F5409"/>
    <w:rsid w:val="004F7AB5"/>
    <w:rsid w:val="00500E23"/>
    <w:rsid w:val="00502E31"/>
    <w:rsid w:val="00503CBE"/>
    <w:rsid w:val="00507C0E"/>
    <w:rsid w:val="00510580"/>
    <w:rsid w:val="00513AA2"/>
    <w:rsid w:val="0051580D"/>
    <w:rsid w:val="00521615"/>
    <w:rsid w:val="005223B8"/>
    <w:rsid w:val="0052593F"/>
    <w:rsid w:val="00525C5C"/>
    <w:rsid w:val="00526BEA"/>
    <w:rsid w:val="00530D2D"/>
    <w:rsid w:val="00531137"/>
    <w:rsid w:val="00533598"/>
    <w:rsid w:val="00533C66"/>
    <w:rsid w:val="0053648F"/>
    <w:rsid w:val="005372DC"/>
    <w:rsid w:val="00541478"/>
    <w:rsid w:val="005450E1"/>
    <w:rsid w:val="00545161"/>
    <w:rsid w:val="005461DC"/>
    <w:rsid w:val="00547111"/>
    <w:rsid w:val="00547FF3"/>
    <w:rsid w:val="00550FBA"/>
    <w:rsid w:val="00557ACB"/>
    <w:rsid w:val="00563119"/>
    <w:rsid w:val="005665B3"/>
    <w:rsid w:val="00566719"/>
    <w:rsid w:val="005700E9"/>
    <w:rsid w:val="00571E92"/>
    <w:rsid w:val="00572D6E"/>
    <w:rsid w:val="005747CC"/>
    <w:rsid w:val="00575008"/>
    <w:rsid w:val="00580347"/>
    <w:rsid w:val="005833E9"/>
    <w:rsid w:val="00586F99"/>
    <w:rsid w:val="0059098D"/>
    <w:rsid w:val="00590D52"/>
    <w:rsid w:val="00591E89"/>
    <w:rsid w:val="00592D74"/>
    <w:rsid w:val="00594219"/>
    <w:rsid w:val="0059521D"/>
    <w:rsid w:val="005A32F5"/>
    <w:rsid w:val="005B0D6F"/>
    <w:rsid w:val="005B2E53"/>
    <w:rsid w:val="005B793D"/>
    <w:rsid w:val="005B7E73"/>
    <w:rsid w:val="005C068F"/>
    <w:rsid w:val="005C0707"/>
    <w:rsid w:val="005C12C1"/>
    <w:rsid w:val="005C3B1C"/>
    <w:rsid w:val="005C5265"/>
    <w:rsid w:val="005C5EE5"/>
    <w:rsid w:val="005C6222"/>
    <w:rsid w:val="005C72D9"/>
    <w:rsid w:val="005D5753"/>
    <w:rsid w:val="005D7731"/>
    <w:rsid w:val="005D7895"/>
    <w:rsid w:val="005E07ED"/>
    <w:rsid w:val="005E2C44"/>
    <w:rsid w:val="005E38B7"/>
    <w:rsid w:val="005E3C0B"/>
    <w:rsid w:val="005F417F"/>
    <w:rsid w:val="005F4CBC"/>
    <w:rsid w:val="00606361"/>
    <w:rsid w:val="00606AB1"/>
    <w:rsid w:val="00606D45"/>
    <w:rsid w:val="00607EEE"/>
    <w:rsid w:val="00611BF0"/>
    <w:rsid w:val="00612227"/>
    <w:rsid w:val="0061328C"/>
    <w:rsid w:val="00616547"/>
    <w:rsid w:val="00621108"/>
    <w:rsid w:val="00621188"/>
    <w:rsid w:val="00623DAC"/>
    <w:rsid w:val="00624E25"/>
    <w:rsid w:val="006257ED"/>
    <w:rsid w:val="00633803"/>
    <w:rsid w:val="00637369"/>
    <w:rsid w:val="006414B6"/>
    <w:rsid w:val="006433F1"/>
    <w:rsid w:val="00646FC4"/>
    <w:rsid w:val="00647EFD"/>
    <w:rsid w:val="006504C2"/>
    <w:rsid w:val="00650956"/>
    <w:rsid w:val="00650DBB"/>
    <w:rsid w:val="00653620"/>
    <w:rsid w:val="00655B95"/>
    <w:rsid w:val="006563FD"/>
    <w:rsid w:val="00656DF1"/>
    <w:rsid w:val="00657FC4"/>
    <w:rsid w:val="00663490"/>
    <w:rsid w:val="00663587"/>
    <w:rsid w:val="00670424"/>
    <w:rsid w:val="00670B6C"/>
    <w:rsid w:val="00670EB3"/>
    <w:rsid w:val="00671835"/>
    <w:rsid w:val="006737BE"/>
    <w:rsid w:val="006774B8"/>
    <w:rsid w:val="00677988"/>
    <w:rsid w:val="00683C31"/>
    <w:rsid w:val="006852DD"/>
    <w:rsid w:val="00691A7D"/>
    <w:rsid w:val="00691F8B"/>
    <w:rsid w:val="00693E79"/>
    <w:rsid w:val="0069434C"/>
    <w:rsid w:val="00695808"/>
    <w:rsid w:val="006A0F3F"/>
    <w:rsid w:val="006A4721"/>
    <w:rsid w:val="006A7127"/>
    <w:rsid w:val="006B0DEE"/>
    <w:rsid w:val="006B1BB0"/>
    <w:rsid w:val="006B3389"/>
    <w:rsid w:val="006B3585"/>
    <w:rsid w:val="006B3FF7"/>
    <w:rsid w:val="006B46FB"/>
    <w:rsid w:val="006B58F2"/>
    <w:rsid w:val="006C0234"/>
    <w:rsid w:val="006C4581"/>
    <w:rsid w:val="006C648E"/>
    <w:rsid w:val="006C7007"/>
    <w:rsid w:val="006D09E1"/>
    <w:rsid w:val="006D0ECF"/>
    <w:rsid w:val="006D14CC"/>
    <w:rsid w:val="006D253A"/>
    <w:rsid w:val="006E21FB"/>
    <w:rsid w:val="006E2602"/>
    <w:rsid w:val="006E3208"/>
    <w:rsid w:val="006E52A2"/>
    <w:rsid w:val="006F4C71"/>
    <w:rsid w:val="006F5AD3"/>
    <w:rsid w:val="006F7587"/>
    <w:rsid w:val="00700AA8"/>
    <w:rsid w:val="00701BD6"/>
    <w:rsid w:val="00704367"/>
    <w:rsid w:val="00704839"/>
    <w:rsid w:val="00720F87"/>
    <w:rsid w:val="00727326"/>
    <w:rsid w:val="00730D6A"/>
    <w:rsid w:val="007314BE"/>
    <w:rsid w:val="00731BA7"/>
    <w:rsid w:val="0073205C"/>
    <w:rsid w:val="00733D8E"/>
    <w:rsid w:val="00735182"/>
    <w:rsid w:val="00741EA1"/>
    <w:rsid w:val="007447CA"/>
    <w:rsid w:val="00744A8D"/>
    <w:rsid w:val="00746DF6"/>
    <w:rsid w:val="00750510"/>
    <w:rsid w:val="00751B61"/>
    <w:rsid w:val="00752EE8"/>
    <w:rsid w:val="00754B52"/>
    <w:rsid w:val="00762272"/>
    <w:rsid w:val="00762AFA"/>
    <w:rsid w:val="007648E0"/>
    <w:rsid w:val="00765A66"/>
    <w:rsid w:val="007678ED"/>
    <w:rsid w:val="00767A3D"/>
    <w:rsid w:val="00767A3E"/>
    <w:rsid w:val="007709D2"/>
    <w:rsid w:val="0077167F"/>
    <w:rsid w:val="007726DD"/>
    <w:rsid w:val="00777533"/>
    <w:rsid w:val="00777EB9"/>
    <w:rsid w:val="00781089"/>
    <w:rsid w:val="00781738"/>
    <w:rsid w:val="00781EF7"/>
    <w:rsid w:val="00792342"/>
    <w:rsid w:val="00794F45"/>
    <w:rsid w:val="007960B3"/>
    <w:rsid w:val="007977A8"/>
    <w:rsid w:val="007A717B"/>
    <w:rsid w:val="007B0066"/>
    <w:rsid w:val="007B1E80"/>
    <w:rsid w:val="007B5016"/>
    <w:rsid w:val="007B512A"/>
    <w:rsid w:val="007B550C"/>
    <w:rsid w:val="007B7D89"/>
    <w:rsid w:val="007C14E4"/>
    <w:rsid w:val="007C2097"/>
    <w:rsid w:val="007C32A1"/>
    <w:rsid w:val="007C665E"/>
    <w:rsid w:val="007D0C62"/>
    <w:rsid w:val="007D1AB5"/>
    <w:rsid w:val="007D2421"/>
    <w:rsid w:val="007D3B84"/>
    <w:rsid w:val="007D43AA"/>
    <w:rsid w:val="007D4C5F"/>
    <w:rsid w:val="007D5A11"/>
    <w:rsid w:val="007D6A07"/>
    <w:rsid w:val="007E1A35"/>
    <w:rsid w:val="007E1D7A"/>
    <w:rsid w:val="007E1E9D"/>
    <w:rsid w:val="007E2A5B"/>
    <w:rsid w:val="007E4CD2"/>
    <w:rsid w:val="007E6948"/>
    <w:rsid w:val="007F2A66"/>
    <w:rsid w:val="007F3D9B"/>
    <w:rsid w:val="007F4EBF"/>
    <w:rsid w:val="007F656B"/>
    <w:rsid w:val="007F7259"/>
    <w:rsid w:val="00800A45"/>
    <w:rsid w:val="00801CB6"/>
    <w:rsid w:val="00802430"/>
    <w:rsid w:val="00803146"/>
    <w:rsid w:val="00803488"/>
    <w:rsid w:val="008040A8"/>
    <w:rsid w:val="00804166"/>
    <w:rsid w:val="00805ACC"/>
    <w:rsid w:val="00815AA7"/>
    <w:rsid w:val="00816979"/>
    <w:rsid w:val="00816F4D"/>
    <w:rsid w:val="00817046"/>
    <w:rsid w:val="00820009"/>
    <w:rsid w:val="008226A4"/>
    <w:rsid w:val="00825DBE"/>
    <w:rsid w:val="0082671B"/>
    <w:rsid w:val="008279FA"/>
    <w:rsid w:val="00827E06"/>
    <w:rsid w:val="0083135F"/>
    <w:rsid w:val="00831F82"/>
    <w:rsid w:val="0083275F"/>
    <w:rsid w:val="00832A69"/>
    <w:rsid w:val="00833641"/>
    <w:rsid w:val="00835B4F"/>
    <w:rsid w:val="008419C5"/>
    <w:rsid w:val="008475AB"/>
    <w:rsid w:val="00847F5F"/>
    <w:rsid w:val="00853986"/>
    <w:rsid w:val="008626E7"/>
    <w:rsid w:val="00863F7A"/>
    <w:rsid w:val="00864512"/>
    <w:rsid w:val="008654E0"/>
    <w:rsid w:val="008662AC"/>
    <w:rsid w:val="00866DF0"/>
    <w:rsid w:val="00867714"/>
    <w:rsid w:val="00870EE7"/>
    <w:rsid w:val="008714B4"/>
    <w:rsid w:val="00872BF3"/>
    <w:rsid w:val="00876896"/>
    <w:rsid w:val="00876E47"/>
    <w:rsid w:val="008775A4"/>
    <w:rsid w:val="008777E7"/>
    <w:rsid w:val="00883B14"/>
    <w:rsid w:val="0088561F"/>
    <w:rsid w:val="008859E5"/>
    <w:rsid w:val="00885D6B"/>
    <w:rsid w:val="008863B9"/>
    <w:rsid w:val="00892E97"/>
    <w:rsid w:val="008942A9"/>
    <w:rsid w:val="00895A9C"/>
    <w:rsid w:val="0089738C"/>
    <w:rsid w:val="008979AA"/>
    <w:rsid w:val="00897CEE"/>
    <w:rsid w:val="008A4520"/>
    <w:rsid w:val="008A45A6"/>
    <w:rsid w:val="008A4E25"/>
    <w:rsid w:val="008A6A8D"/>
    <w:rsid w:val="008B24DB"/>
    <w:rsid w:val="008B36FF"/>
    <w:rsid w:val="008B4059"/>
    <w:rsid w:val="008B68CF"/>
    <w:rsid w:val="008B7C71"/>
    <w:rsid w:val="008C3721"/>
    <w:rsid w:val="008C782C"/>
    <w:rsid w:val="008D033C"/>
    <w:rsid w:val="008D12FE"/>
    <w:rsid w:val="008D2A3D"/>
    <w:rsid w:val="008D2F86"/>
    <w:rsid w:val="008D3DC5"/>
    <w:rsid w:val="008D5B00"/>
    <w:rsid w:val="008D6667"/>
    <w:rsid w:val="008E001A"/>
    <w:rsid w:val="008E24FE"/>
    <w:rsid w:val="008E439B"/>
    <w:rsid w:val="008E53AC"/>
    <w:rsid w:val="008F0503"/>
    <w:rsid w:val="008F1A06"/>
    <w:rsid w:val="008F2CE5"/>
    <w:rsid w:val="008F4D24"/>
    <w:rsid w:val="008F4EC6"/>
    <w:rsid w:val="008F686C"/>
    <w:rsid w:val="008F6B74"/>
    <w:rsid w:val="008F7B45"/>
    <w:rsid w:val="009008DA"/>
    <w:rsid w:val="00903E14"/>
    <w:rsid w:val="00904FDF"/>
    <w:rsid w:val="009118F8"/>
    <w:rsid w:val="00912575"/>
    <w:rsid w:val="00912B10"/>
    <w:rsid w:val="00913487"/>
    <w:rsid w:val="00913844"/>
    <w:rsid w:val="00913C75"/>
    <w:rsid w:val="009148DE"/>
    <w:rsid w:val="0092630A"/>
    <w:rsid w:val="00926668"/>
    <w:rsid w:val="009304A0"/>
    <w:rsid w:val="00931A67"/>
    <w:rsid w:val="009339E1"/>
    <w:rsid w:val="00934894"/>
    <w:rsid w:val="00937BB6"/>
    <w:rsid w:val="00937EA7"/>
    <w:rsid w:val="00937F2D"/>
    <w:rsid w:val="0094007D"/>
    <w:rsid w:val="00941E30"/>
    <w:rsid w:val="00945CC3"/>
    <w:rsid w:val="00946C7B"/>
    <w:rsid w:val="00950799"/>
    <w:rsid w:val="009517FE"/>
    <w:rsid w:val="00951F5B"/>
    <w:rsid w:val="0095344C"/>
    <w:rsid w:val="00953F18"/>
    <w:rsid w:val="009562D9"/>
    <w:rsid w:val="00960543"/>
    <w:rsid w:val="009612BA"/>
    <w:rsid w:val="00962B70"/>
    <w:rsid w:val="00964A92"/>
    <w:rsid w:val="0096688F"/>
    <w:rsid w:val="009733DB"/>
    <w:rsid w:val="00974B53"/>
    <w:rsid w:val="00974BC5"/>
    <w:rsid w:val="00975336"/>
    <w:rsid w:val="009777D9"/>
    <w:rsid w:val="00991B88"/>
    <w:rsid w:val="00991DBF"/>
    <w:rsid w:val="009933B0"/>
    <w:rsid w:val="0099569A"/>
    <w:rsid w:val="00996350"/>
    <w:rsid w:val="009A0EE3"/>
    <w:rsid w:val="009A15BE"/>
    <w:rsid w:val="009A3602"/>
    <w:rsid w:val="009A3EBA"/>
    <w:rsid w:val="009A5593"/>
    <w:rsid w:val="009A5753"/>
    <w:rsid w:val="009A579D"/>
    <w:rsid w:val="009B2416"/>
    <w:rsid w:val="009B747C"/>
    <w:rsid w:val="009C12DB"/>
    <w:rsid w:val="009C4586"/>
    <w:rsid w:val="009C5A73"/>
    <w:rsid w:val="009C77E0"/>
    <w:rsid w:val="009D0534"/>
    <w:rsid w:val="009D086F"/>
    <w:rsid w:val="009D45B4"/>
    <w:rsid w:val="009D68B6"/>
    <w:rsid w:val="009D756E"/>
    <w:rsid w:val="009D791A"/>
    <w:rsid w:val="009E15D9"/>
    <w:rsid w:val="009E22C9"/>
    <w:rsid w:val="009E3297"/>
    <w:rsid w:val="009E4537"/>
    <w:rsid w:val="009F3C79"/>
    <w:rsid w:val="009F411E"/>
    <w:rsid w:val="009F734F"/>
    <w:rsid w:val="009F7352"/>
    <w:rsid w:val="00A009F2"/>
    <w:rsid w:val="00A01D30"/>
    <w:rsid w:val="00A04AA8"/>
    <w:rsid w:val="00A05BAC"/>
    <w:rsid w:val="00A06F45"/>
    <w:rsid w:val="00A122C1"/>
    <w:rsid w:val="00A22334"/>
    <w:rsid w:val="00A22B4E"/>
    <w:rsid w:val="00A246B6"/>
    <w:rsid w:val="00A265CD"/>
    <w:rsid w:val="00A31C36"/>
    <w:rsid w:val="00A35D4B"/>
    <w:rsid w:val="00A363CB"/>
    <w:rsid w:val="00A37902"/>
    <w:rsid w:val="00A41056"/>
    <w:rsid w:val="00A41DDA"/>
    <w:rsid w:val="00A47E70"/>
    <w:rsid w:val="00A50CF0"/>
    <w:rsid w:val="00A5191C"/>
    <w:rsid w:val="00A51931"/>
    <w:rsid w:val="00A53A2E"/>
    <w:rsid w:val="00A5448C"/>
    <w:rsid w:val="00A555DE"/>
    <w:rsid w:val="00A61FCF"/>
    <w:rsid w:val="00A62B18"/>
    <w:rsid w:val="00A62DB8"/>
    <w:rsid w:val="00A64167"/>
    <w:rsid w:val="00A64C88"/>
    <w:rsid w:val="00A66C89"/>
    <w:rsid w:val="00A70D87"/>
    <w:rsid w:val="00A7300B"/>
    <w:rsid w:val="00A73193"/>
    <w:rsid w:val="00A75268"/>
    <w:rsid w:val="00A7671C"/>
    <w:rsid w:val="00A8125B"/>
    <w:rsid w:val="00A8272B"/>
    <w:rsid w:val="00A8343E"/>
    <w:rsid w:val="00A83D00"/>
    <w:rsid w:val="00A873F1"/>
    <w:rsid w:val="00A90C75"/>
    <w:rsid w:val="00A92D6D"/>
    <w:rsid w:val="00A935F2"/>
    <w:rsid w:val="00A937A0"/>
    <w:rsid w:val="00A938C2"/>
    <w:rsid w:val="00A95DDA"/>
    <w:rsid w:val="00AA295E"/>
    <w:rsid w:val="00AA2CBC"/>
    <w:rsid w:val="00AA3FC2"/>
    <w:rsid w:val="00AA4F47"/>
    <w:rsid w:val="00AA5286"/>
    <w:rsid w:val="00AA71AE"/>
    <w:rsid w:val="00AA75D6"/>
    <w:rsid w:val="00AB00D4"/>
    <w:rsid w:val="00AB0783"/>
    <w:rsid w:val="00AB09E8"/>
    <w:rsid w:val="00AC2AA3"/>
    <w:rsid w:val="00AC3679"/>
    <w:rsid w:val="00AC5820"/>
    <w:rsid w:val="00AC61D4"/>
    <w:rsid w:val="00AC670A"/>
    <w:rsid w:val="00AC7908"/>
    <w:rsid w:val="00AD1CD8"/>
    <w:rsid w:val="00AD1D91"/>
    <w:rsid w:val="00AD24A8"/>
    <w:rsid w:val="00AE4805"/>
    <w:rsid w:val="00AE7BB1"/>
    <w:rsid w:val="00AF3F46"/>
    <w:rsid w:val="00AF63CE"/>
    <w:rsid w:val="00AF6512"/>
    <w:rsid w:val="00B061D8"/>
    <w:rsid w:val="00B06A54"/>
    <w:rsid w:val="00B06E08"/>
    <w:rsid w:val="00B0771F"/>
    <w:rsid w:val="00B14663"/>
    <w:rsid w:val="00B16990"/>
    <w:rsid w:val="00B2309E"/>
    <w:rsid w:val="00B256ED"/>
    <w:rsid w:val="00B258BB"/>
    <w:rsid w:val="00B30039"/>
    <w:rsid w:val="00B30245"/>
    <w:rsid w:val="00B32B8A"/>
    <w:rsid w:val="00B34DD5"/>
    <w:rsid w:val="00B37B7A"/>
    <w:rsid w:val="00B4088D"/>
    <w:rsid w:val="00B428D6"/>
    <w:rsid w:val="00B4495C"/>
    <w:rsid w:val="00B45142"/>
    <w:rsid w:val="00B457DF"/>
    <w:rsid w:val="00B57073"/>
    <w:rsid w:val="00B62771"/>
    <w:rsid w:val="00B664F6"/>
    <w:rsid w:val="00B67B97"/>
    <w:rsid w:val="00B71F1A"/>
    <w:rsid w:val="00B7267B"/>
    <w:rsid w:val="00B754D2"/>
    <w:rsid w:val="00B818C0"/>
    <w:rsid w:val="00B8337D"/>
    <w:rsid w:val="00B85895"/>
    <w:rsid w:val="00B9011B"/>
    <w:rsid w:val="00B921F1"/>
    <w:rsid w:val="00B922E9"/>
    <w:rsid w:val="00B934B7"/>
    <w:rsid w:val="00B95C83"/>
    <w:rsid w:val="00B95DFF"/>
    <w:rsid w:val="00B968C8"/>
    <w:rsid w:val="00B97652"/>
    <w:rsid w:val="00BA0058"/>
    <w:rsid w:val="00BA02EC"/>
    <w:rsid w:val="00BA3EC5"/>
    <w:rsid w:val="00BA51D9"/>
    <w:rsid w:val="00BA5AC2"/>
    <w:rsid w:val="00BB13BA"/>
    <w:rsid w:val="00BB14D7"/>
    <w:rsid w:val="00BB16E9"/>
    <w:rsid w:val="00BB4CD2"/>
    <w:rsid w:val="00BB5DFC"/>
    <w:rsid w:val="00BB72DF"/>
    <w:rsid w:val="00BB7685"/>
    <w:rsid w:val="00BC0D4F"/>
    <w:rsid w:val="00BC14EC"/>
    <w:rsid w:val="00BC3CE1"/>
    <w:rsid w:val="00BC4C5D"/>
    <w:rsid w:val="00BC6604"/>
    <w:rsid w:val="00BC7311"/>
    <w:rsid w:val="00BD12D9"/>
    <w:rsid w:val="00BD1CF5"/>
    <w:rsid w:val="00BD279D"/>
    <w:rsid w:val="00BD378F"/>
    <w:rsid w:val="00BD39E6"/>
    <w:rsid w:val="00BD4661"/>
    <w:rsid w:val="00BD6BB8"/>
    <w:rsid w:val="00BE1DCA"/>
    <w:rsid w:val="00BE420C"/>
    <w:rsid w:val="00BE45CA"/>
    <w:rsid w:val="00BE4741"/>
    <w:rsid w:val="00BE4DF6"/>
    <w:rsid w:val="00BE6DFA"/>
    <w:rsid w:val="00BF3C2B"/>
    <w:rsid w:val="00BF5834"/>
    <w:rsid w:val="00C0066D"/>
    <w:rsid w:val="00C01416"/>
    <w:rsid w:val="00C02DE5"/>
    <w:rsid w:val="00C06AA7"/>
    <w:rsid w:val="00C118D0"/>
    <w:rsid w:val="00C121C3"/>
    <w:rsid w:val="00C1306A"/>
    <w:rsid w:val="00C13DA1"/>
    <w:rsid w:val="00C17E0F"/>
    <w:rsid w:val="00C2109C"/>
    <w:rsid w:val="00C22240"/>
    <w:rsid w:val="00C23CEF"/>
    <w:rsid w:val="00C26A7E"/>
    <w:rsid w:val="00C30031"/>
    <w:rsid w:val="00C37D61"/>
    <w:rsid w:val="00C40F8B"/>
    <w:rsid w:val="00C41537"/>
    <w:rsid w:val="00C435EB"/>
    <w:rsid w:val="00C44866"/>
    <w:rsid w:val="00C45959"/>
    <w:rsid w:val="00C46815"/>
    <w:rsid w:val="00C46C83"/>
    <w:rsid w:val="00C52D32"/>
    <w:rsid w:val="00C630D2"/>
    <w:rsid w:val="00C66BA2"/>
    <w:rsid w:val="00C715AD"/>
    <w:rsid w:val="00C71B05"/>
    <w:rsid w:val="00C772D9"/>
    <w:rsid w:val="00C77F0C"/>
    <w:rsid w:val="00C8674A"/>
    <w:rsid w:val="00C86EAA"/>
    <w:rsid w:val="00C95985"/>
    <w:rsid w:val="00C95ECC"/>
    <w:rsid w:val="00C96448"/>
    <w:rsid w:val="00C97B8B"/>
    <w:rsid w:val="00CA12DD"/>
    <w:rsid w:val="00CA3A5F"/>
    <w:rsid w:val="00CB07C7"/>
    <w:rsid w:val="00CB11E8"/>
    <w:rsid w:val="00CB1E21"/>
    <w:rsid w:val="00CB7323"/>
    <w:rsid w:val="00CB7F31"/>
    <w:rsid w:val="00CC237B"/>
    <w:rsid w:val="00CC5026"/>
    <w:rsid w:val="00CC68D0"/>
    <w:rsid w:val="00CD2C6B"/>
    <w:rsid w:val="00CD39AB"/>
    <w:rsid w:val="00CD4B37"/>
    <w:rsid w:val="00CD5690"/>
    <w:rsid w:val="00CD69C7"/>
    <w:rsid w:val="00CE1532"/>
    <w:rsid w:val="00CE5E3A"/>
    <w:rsid w:val="00CF5DDF"/>
    <w:rsid w:val="00CF605F"/>
    <w:rsid w:val="00D027B8"/>
    <w:rsid w:val="00D03F9A"/>
    <w:rsid w:val="00D05EA5"/>
    <w:rsid w:val="00D06A0D"/>
    <w:rsid w:val="00D06D51"/>
    <w:rsid w:val="00D161F9"/>
    <w:rsid w:val="00D200FB"/>
    <w:rsid w:val="00D20260"/>
    <w:rsid w:val="00D20802"/>
    <w:rsid w:val="00D2253D"/>
    <w:rsid w:val="00D24991"/>
    <w:rsid w:val="00D24EF5"/>
    <w:rsid w:val="00D276F9"/>
    <w:rsid w:val="00D320E2"/>
    <w:rsid w:val="00D332E3"/>
    <w:rsid w:val="00D3385A"/>
    <w:rsid w:val="00D3456B"/>
    <w:rsid w:val="00D35413"/>
    <w:rsid w:val="00D36E3B"/>
    <w:rsid w:val="00D37B77"/>
    <w:rsid w:val="00D417FE"/>
    <w:rsid w:val="00D41A1C"/>
    <w:rsid w:val="00D45411"/>
    <w:rsid w:val="00D45C2B"/>
    <w:rsid w:val="00D50255"/>
    <w:rsid w:val="00D53D8F"/>
    <w:rsid w:val="00D548DF"/>
    <w:rsid w:val="00D54F1C"/>
    <w:rsid w:val="00D62D1A"/>
    <w:rsid w:val="00D64237"/>
    <w:rsid w:val="00D66520"/>
    <w:rsid w:val="00D73CFF"/>
    <w:rsid w:val="00D83F86"/>
    <w:rsid w:val="00D84FDD"/>
    <w:rsid w:val="00D928C3"/>
    <w:rsid w:val="00D932E6"/>
    <w:rsid w:val="00D93D8D"/>
    <w:rsid w:val="00D956F6"/>
    <w:rsid w:val="00D96748"/>
    <w:rsid w:val="00D96AA6"/>
    <w:rsid w:val="00D970A5"/>
    <w:rsid w:val="00D97329"/>
    <w:rsid w:val="00DA21D8"/>
    <w:rsid w:val="00DA2A4A"/>
    <w:rsid w:val="00DA441B"/>
    <w:rsid w:val="00DA5D00"/>
    <w:rsid w:val="00DA5E4C"/>
    <w:rsid w:val="00DA5E81"/>
    <w:rsid w:val="00DA6957"/>
    <w:rsid w:val="00DA7AE5"/>
    <w:rsid w:val="00DB0584"/>
    <w:rsid w:val="00DC7455"/>
    <w:rsid w:val="00DD71F4"/>
    <w:rsid w:val="00DE1014"/>
    <w:rsid w:val="00DE34CF"/>
    <w:rsid w:val="00DE71F0"/>
    <w:rsid w:val="00DE7E22"/>
    <w:rsid w:val="00DF643E"/>
    <w:rsid w:val="00DF7D29"/>
    <w:rsid w:val="00E00BB6"/>
    <w:rsid w:val="00E00CC0"/>
    <w:rsid w:val="00E016D1"/>
    <w:rsid w:val="00E1001C"/>
    <w:rsid w:val="00E13B9B"/>
    <w:rsid w:val="00E13F3D"/>
    <w:rsid w:val="00E160DE"/>
    <w:rsid w:val="00E250C4"/>
    <w:rsid w:val="00E26B4F"/>
    <w:rsid w:val="00E26E57"/>
    <w:rsid w:val="00E3127F"/>
    <w:rsid w:val="00E318CA"/>
    <w:rsid w:val="00E34898"/>
    <w:rsid w:val="00E36B41"/>
    <w:rsid w:val="00E36FD6"/>
    <w:rsid w:val="00E40F99"/>
    <w:rsid w:val="00E41C56"/>
    <w:rsid w:val="00E43911"/>
    <w:rsid w:val="00E46CA8"/>
    <w:rsid w:val="00E55D03"/>
    <w:rsid w:val="00E61663"/>
    <w:rsid w:val="00E61779"/>
    <w:rsid w:val="00E61D1D"/>
    <w:rsid w:val="00E65E5C"/>
    <w:rsid w:val="00E662A2"/>
    <w:rsid w:val="00E74B19"/>
    <w:rsid w:val="00E7712E"/>
    <w:rsid w:val="00E7780B"/>
    <w:rsid w:val="00E82764"/>
    <w:rsid w:val="00E851CC"/>
    <w:rsid w:val="00E862E2"/>
    <w:rsid w:val="00E9360C"/>
    <w:rsid w:val="00E96057"/>
    <w:rsid w:val="00E96516"/>
    <w:rsid w:val="00EB09B7"/>
    <w:rsid w:val="00EB16FD"/>
    <w:rsid w:val="00EB3E2A"/>
    <w:rsid w:val="00EB7C38"/>
    <w:rsid w:val="00EC075D"/>
    <w:rsid w:val="00EC18F2"/>
    <w:rsid w:val="00EC3A94"/>
    <w:rsid w:val="00EC3DC5"/>
    <w:rsid w:val="00EC461C"/>
    <w:rsid w:val="00EC7C20"/>
    <w:rsid w:val="00ED29E6"/>
    <w:rsid w:val="00ED3410"/>
    <w:rsid w:val="00ED47BA"/>
    <w:rsid w:val="00ED4D51"/>
    <w:rsid w:val="00ED5460"/>
    <w:rsid w:val="00ED6F73"/>
    <w:rsid w:val="00EE38E1"/>
    <w:rsid w:val="00EE4DB4"/>
    <w:rsid w:val="00EE62A8"/>
    <w:rsid w:val="00EE7D7C"/>
    <w:rsid w:val="00EF023B"/>
    <w:rsid w:val="00EF4B0E"/>
    <w:rsid w:val="00EF567A"/>
    <w:rsid w:val="00F00A41"/>
    <w:rsid w:val="00F02713"/>
    <w:rsid w:val="00F044F5"/>
    <w:rsid w:val="00F04E40"/>
    <w:rsid w:val="00F133F9"/>
    <w:rsid w:val="00F142C4"/>
    <w:rsid w:val="00F17896"/>
    <w:rsid w:val="00F20091"/>
    <w:rsid w:val="00F20C91"/>
    <w:rsid w:val="00F23C0C"/>
    <w:rsid w:val="00F24395"/>
    <w:rsid w:val="00F2552E"/>
    <w:rsid w:val="00F25D98"/>
    <w:rsid w:val="00F279C0"/>
    <w:rsid w:val="00F300FB"/>
    <w:rsid w:val="00F303F7"/>
    <w:rsid w:val="00F34EB1"/>
    <w:rsid w:val="00F35A9E"/>
    <w:rsid w:val="00F42167"/>
    <w:rsid w:val="00F42DEC"/>
    <w:rsid w:val="00F46F71"/>
    <w:rsid w:val="00F47ABF"/>
    <w:rsid w:val="00F47BFD"/>
    <w:rsid w:val="00F54E9C"/>
    <w:rsid w:val="00F57061"/>
    <w:rsid w:val="00F636BD"/>
    <w:rsid w:val="00F63762"/>
    <w:rsid w:val="00F6568E"/>
    <w:rsid w:val="00F66B28"/>
    <w:rsid w:val="00F7290C"/>
    <w:rsid w:val="00F8038E"/>
    <w:rsid w:val="00F81B7C"/>
    <w:rsid w:val="00F8326E"/>
    <w:rsid w:val="00F84423"/>
    <w:rsid w:val="00F848A9"/>
    <w:rsid w:val="00F86532"/>
    <w:rsid w:val="00F9111C"/>
    <w:rsid w:val="00F963FD"/>
    <w:rsid w:val="00FA0933"/>
    <w:rsid w:val="00FA0E45"/>
    <w:rsid w:val="00FA0FCA"/>
    <w:rsid w:val="00FA29EB"/>
    <w:rsid w:val="00FA31C5"/>
    <w:rsid w:val="00FA3784"/>
    <w:rsid w:val="00FA3912"/>
    <w:rsid w:val="00FB5A56"/>
    <w:rsid w:val="00FB6386"/>
    <w:rsid w:val="00FC0C7E"/>
    <w:rsid w:val="00FC34F0"/>
    <w:rsid w:val="00FC40F2"/>
    <w:rsid w:val="00FD005A"/>
    <w:rsid w:val="00FD0750"/>
    <w:rsid w:val="00FD4602"/>
    <w:rsid w:val="00FE1E52"/>
    <w:rsid w:val="00FE2168"/>
    <w:rsid w:val="00FE26E3"/>
    <w:rsid w:val="00FE2DEE"/>
    <w:rsid w:val="00FE4E36"/>
    <w:rsid w:val="00FE7340"/>
    <w:rsid w:val="00FE7BDA"/>
    <w:rsid w:val="00FE7DBC"/>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customStyle="1" w:styleId="Discussion">
    <w:name w:val="Discussion"/>
    <w:basedOn w:val="Normal"/>
    <w:rsid w:val="004C6FCF"/>
    <w:pPr>
      <w:spacing w:after="160" w:line="259" w:lineRule="auto"/>
    </w:pPr>
    <w:rPr>
      <w:rFonts w:ascii="Arial" w:eastAsia="Calibri" w:hAnsi="Arial" w:cs="Arial"/>
      <w:sz w:val="22"/>
      <w:szCs w:val="22"/>
      <w:lang w:val="sv-SE"/>
    </w:rPr>
  </w:style>
  <w:style w:type="paragraph" w:customStyle="1" w:styleId="Reference">
    <w:name w:val="Reference"/>
    <w:basedOn w:val="BodyText"/>
    <w:rsid w:val="004C6FCF"/>
    <w:pPr>
      <w:numPr>
        <w:numId w:val="15"/>
      </w:numPr>
      <w:spacing w:line="259" w:lineRule="auto"/>
      <w:jc w:val="both"/>
    </w:pPr>
    <w:rPr>
      <w:rFonts w:ascii="Arial" w:eastAsia="Calibri" w:hAnsi="Arial"/>
      <w:sz w:val="22"/>
      <w:szCs w:val="22"/>
      <w:lang w:val="sv-SE" w:eastAsia="zh-CN"/>
    </w:rPr>
  </w:style>
  <w:style w:type="paragraph" w:styleId="ListParagraph">
    <w:name w:val="List Paragraph"/>
    <w:basedOn w:val="Normal"/>
    <w:link w:val="ListParagraphChar"/>
    <w:uiPriority w:val="34"/>
    <w:qFormat/>
    <w:rsid w:val="00ED47BA"/>
    <w:pPr>
      <w:spacing w:after="160" w:line="259" w:lineRule="auto"/>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ED47BA"/>
    <w:rPr>
      <w:rFonts w:ascii="Calibri" w:eastAsia="Calibri" w:hAnsi="Calibri"/>
      <w:sz w:val="22"/>
      <w:szCs w:val="22"/>
      <w:lang w:val="x-none" w:eastAsia="en-US"/>
    </w:rPr>
  </w:style>
  <w:style w:type="paragraph" w:customStyle="1" w:styleId="Proposal">
    <w:name w:val="Proposal"/>
    <w:basedOn w:val="BodyText"/>
    <w:rsid w:val="00ED47BA"/>
    <w:pPr>
      <w:tabs>
        <w:tab w:val="left" w:pos="1701"/>
        <w:tab w:val="num" w:pos="2155"/>
      </w:tabs>
      <w:spacing w:line="259" w:lineRule="auto"/>
      <w:ind w:left="2155" w:hanging="1304"/>
      <w:jc w:val="both"/>
    </w:pPr>
    <w:rPr>
      <w:rFonts w:ascii="Arial" w:eastAsia="Calibri" w:hAnsi="Arial"/>
      <w:b/>
      <w:bCs/>
      <w:sz w:val="22"/>
      <w:szCs w:val="22"/>
      <w:lang w:val="sv-SE" w:eastAsia="zh-CN"/>
    </w:rPr>
  </w:style>
  <w:style w:type="table" w:styleId="TableGrid">
    <w:name w:val="Table Grid"/>
    <w:basedOn w:val="TableNormal"/>
    <w:uiPriority w:val="39"/>
    <w:rsid w:val="00ED47BA"/>
    <w:rPr>
      <w:rFonts w:ascii="Calibri" w:eastAsia="Calibri" w:hAnsi="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5.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2.xml><?xml version="1.0" encoding="utf-8"?>
<ds:datastoreItem xmlns:ds="http://schemas.openxmlformats.org/officeDocument/2006/customXml" ds:itemID="{4E6EFE85-4798-4648-A009-2A2BF0A5B86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19354C7-FAB4-4B34-B7C1-44CE1297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B308C-F359-4432-8C47-DF69815B1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20</Pages>
  <Words>3869</Words>
  <Characters>37408</Characters>
  <Application>Microsoft Office Word</Application>
  <DocSecurity>0</DocSecurity>
  <Lines>311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2</cp:lastModifiedBy>
  <cp:revision>4</cp:revision>
  <cp:lastPrinted>1900-01-01T08:00:00Z</cp:lastPrinted>
  <dcterms:created xsi:type="dcterms:W3CDTF">2020-04-09T10:22:00Z</dcterms:created>
  <dcterms:modified xsi:type="dcterms:W3CDTF">2020-04-09T16:33:00Z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